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3FB" w:rsidRPr="0052514D" w:rsidRDefault="00C133FB" w:rsidP="00C133F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371149">
        <w:rPr>
          <w:rFonts w:cs="Arial"/>
          <w:sz w:val="24"/>
          <w:szCs w:val="24"/>
          <w:lang w:eastAsia="zh-CN"/>
        </w:rPr>
        <w:t>3</w:t>
      </w:r>
      <w:r w:rsidRPr="0052514D">
        <w:rPr>
          <w:rFonts w:cs="Arial"/>
          <w:sz w:val="24"/>
          <w:szCs w:val="24"/>
          <w:lang w:eastAsia="zh-CN"/>
        </w:rPr>
        <w:tab/>
      </w:r>
      <w:r>
        <w:rPr>
          <w:rFonts w:cs="Arial"/>
          <w:sz w:val="24"/>
          <w:szCs w:val="24"/>
          <w:lang w:eastAsia="zh-CN"/>
        </w:rPr>
        <w:t>R4-241</w:t>
      </w:r>
      <w:r w:rsidR="00542E07">
        <w:rPr>
          <w:rFonts w:cs="Arial"/>
          <w:sz w:val="24"/>
          <w:szCs w:val="24"/>
          <w:lang w:eastAsia="zh-CN"/>
        </w:rPr>
        <w:t>9639</w:t>
      </w:r>
      <w:bookmarkStart w:id="2" w:name="_GoBack"/>
      <w:bookmarkEnd w:id="2"/>
    </w:p>
    <w:p w:rsidR="00C133FB" w:rsidRPr="0052514D" w:rsidRDefault="00B1663B" w:rsidP="00C133FB">
      <w:pPr>
        <w:pStyle w:val="Header"/>
        <w:tabs>
          <w:tab w:val="right" w:pos="9781"/>
          <w:tab w:val="right" w:pos="13323"/>
        </w:tabs>
        <w:spacing w:before="60" w:after="60"/>
        <w:outlineLvl w:val="0"/>
        <w:rPr>
          <w:rFonts w:cs="Arial"/>
          <w:b w:val="0"/>
          <w:sz w:val="24"/>
          <w:szCs w:val="24"/>
          <w:lang w:eastAsia="zh-CN"/>
        </w:rPr>
      </w:pPr>
      <w:r w:rsidRPr="00B1663B">
        <w:rPr>
          <w:rFonts w:cs="Arial"/>
          <w:sz w:val="24"/>
          <w:szCs w:val="24"/>
          <w:lang w:eastAsia="zh-CN"/>
        </w:rPr>
        <w:t>Orlando, US, 18th – 22nd November, 2024</w:t>
      </w:r>
    </w:p>
    <w:p w:rsidR="00B97703" w:rsidRDefault="00B97703">
      <w:pPr>
        <w:rPr>
          <w:rFonts w:ascii="Arial" w:hAnsi="Arial" w:cs="Arial"/>
        </w:rPr>
      </w:pPr>
    </w:p>
    <w:p w:rsidR="00893618" w:rsidRPr="007232AE" w:rsidRDefault="00893618" w:rsidP="00893618">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2D013C">
        <w:rPr>
          <w:rFonts w:ascii="Arial" w:hAnsi="Arial" w:cs="Arial"/>
          <w:color w:val="000000"/>
          <w:sz w:val="22"/>
          <w:szCs w:val="22"/>
        </w:rPr>
        <w:t>5</w:t>
      </w:r>
      <w:r>
        <w:rPr>
          <w:rFonts w:ascii="Arial" w:hAnsi="Arial" w:cs="Arial"/>
          <w:color w:val="000000"/>
          <w:sz w:val="22"/>
          <w:szCs w:val="22"/>
        </w:rPr>
        <w:t>.</w:t>
      </w:r>
      <w:r w:rsidR="00C331B9">
        <w:rPr>
          <w:rFonts w:ascii="Arial" w:hAnsi="Arial" w:cs="Arial"/>
          <w:color w:val="000000"/>
          <w:sz w:val="22"/>
          <w:szCs w:val="22"/>
        </w:rPr>
        <w:t>9</w:t>
      </w:r>
      <w:r w:rsidR="002D013C">
        <w:rPr>
          <w:rFonts w:ascii="Arial" w:hAnsi="Arial" w:cs="Arial"/>
          <w:color w:val="000000"/>
          <w:sz w:val="22"/>
          <w:szCs w:val="22"/>
        </w:rPr>
        <w:t>.1</w:t>
      </w: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661AA5">
        <w:rPr>
          <w:rFonts w:ascii="Arial" w:hAnsi="Arial" w:cs="Arial"/>
          <w:b/>
          <w:sz w:val="22"/>
          <w:szCs w:val="22"/>
        </w:rPr>
        <w:t xml:space="preserve">NTN NB-IoT </w:t>
      </w:r>
      <w:proofErr w:type="spellStart"/>
      <w:r w:rsidR="00661AA5">
        <w:rPr>
          <w:rFonts w:ascii="Arial" w:hAnsi="Arial" w:cs="Arial"/>
          <w:b/>
          <w:sz w:val="22"/>
          <w:szCs w:val="22"/>
        </w:rPr>
        <w:t>inband</w:t>
      </w:r>
      <w:proofErr w:type="spellEnd"/>
      <w:r w:rsidR="00661AA5">
        <w:rPr>
          <w:rFonts w:ascii="Arial" w:hAnsi="Arial" w:cs="Arial"/>
          <w:b/>
          <w:sz w:val="22"/>
          <w:szCs w:val="22"/>
        </w:rPr>
        <w:t xml:space="preserve"> operation</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E51624" w:rsidRDefault="00661AA5" w:rsidP="00E51624">
      <w:r>
        <w:t xml:space="preserve">At RAN4#112bis meeting, it was agreed to study the open issues related to NB-IoT </w:t>
      </w:r>
      <w:proofErr w:type="spellStart"/>
      <w:r>
        <w:t>inband</w:t>
      </w:r>
      <w:proofErr w:type="spellEnd"/>
      <w:r>
        <w:t xml:space="preserve"> operation within a NR carrier for NTN [1]</w:t>
      </w:r>
      <w:r w:rsidR="00E51624">
        <w:t xml:space="preserve">. </w:t>
      </w:r>
    </w:p>
    <w:p w:rsidR="006635AA" w:rsidRPr="00E51624" w:rsidRDefault="006635AA" w:rsidP="00E51624">
      <w:r>
        <w:rPr>
          <w:noProof/>
        </w:rPr>
        <mc:AlternateContent>
          <mc:Choice Requires="wps">
            <w:drawing>
              <wp:inline distT="0" distB="0" distL="0" distR="0" wp14:anchorId="10680A7B" wp14:editId="0266C836">
                <wp:extent cx="6107410" cy="6039729"/>
                <wp:effectExtent l="38100" t="38100" r="122555" b="11366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6039729"/>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6635AA" w:rsidRPr="004A71EF" w:rsidRDefault="006635AA" w:rsidP="006635AA">
                            <w:pPr>
                              <w:numPr>
                                <w:ilvl w:val="0"/>
                                <w:numId w:val="30"/>
                              </w:numPr>
                              <w:rPr>
                                <w:rFonts w:eastAsiaTheme="minorEastAsia"/>
                                <w:b/>
                                <w:bCs/>
                                <w:sz w:val="18"/>
                                <w:szCs w:val="24"/>
                              </w:rPr>
                            </w:pPr>
                            <w:proofErr w:type="spellStart"/>
                            <w:r w:rsidRPr="004A71EF">
                              <w:rPr>
                                <w:rFonts w:eastAsiaTheme="minorEastAsia"/>
                                <w:b/>
                                <w:bCs/>
                                <w:sz w:val="18"/>
                                <w:szCs w:val="24"/>
                                <w:lang w:val="en-US"/>
                              </w:rPr>
                              <w:t>Inband</w:t>
                            </w:r>
                            <w:proofErr w:type="spellEnd"/>
                            <w:r w:rsidRPr="004A71EF">
                              <w:rPr>
                                <w:rFonts w:eastAsiaTheme="minorEastAsia"/>
                                <w:b/>
                                <w:bCs/>
                                <w:sz w:val="18"/>
                                <w:szCs w:val="24"/>
                                <w:lang w:val="en-US"/>
                              </w:rPr>
                              <w:t xml:space="preserve"> or guard band operation at network for NR NTN</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 xml:space="preserve">Option 1: </w:t>
                            </w:r>
                            <w:proofErr w:type="spellStart"/>
                            <w:r w:rsidRPr="004A71EF">
                              <w:rPr>
                                <w:rFonts w:eastAsiaTheme="minorEastAsia"/>
                                <w:sz w:val="14"/>
                                <w:lang w:val="en-US"/>
                              </w:rPr>
                              <w:t>inband</w:t>
                            </w:r>
                            <w:proofErr w:type="spellEnd"/>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In-band/guard band operation should be mandatory or optional feature</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 xml:space="preserve">Option 1: mandatory </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 xml:space="preserve">Option 2: optional </w:t>
                            </w:r>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From which release the in-band/guard band operation mode should be mandatory supported by NTN NB-IoT UE</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1: Rel-18</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2: Rel-19</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3: Not a mandatory feature</w:t>
                            </w:r>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From which release the in-band/guard band operation mode should be optional supported by NTN NB-IoT UE</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1: Rel-18</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2: other release</w:t>
                            </w:r>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 xml:space="preserve">Signaling aspect and </w:t>
                            </w:r>
                            <w:proofErr w:type="gramStart"/>
                            <w:r w:rsidRPr="004A71EF">
                              <w:rPr>
                                <w:rFonts w:eastAsiaTheme="minorEastAsia"/>
                                <w:b/>
                                <w:bCs/>
                                <w:sz w:val="18"/>
                                <w:szCs w:val="24"/>
                                <w:lang w:val="en-US"/>
                              </w:rPr>
                              <w:t>other</w:t>
                            </w:r>
                            <w:proofErr w:type="gramEnd"/>
                            <w:r w:rsidRPr="004A71EF">
                              <w:rPr>
                                <w:rFonts w:eastAsiaTheme="minorEastAsia"/>
                                <w:b/>
                                <w:bCs/>
                                <w:sz w:val="18"/>
                                <w:szCs w:val="24"/>
                                <w:lang w:val="en-US"/>
                              </w:rPr>
                              <w:t xml:space="preserve"> potential cross group impact</w:t>
                            </w:r>
                          </w:p>
                          <w:p w:rsidR="006635AA" w:rsidRPr="004A71EF" w:rsidRDefault="006635AA" w:rsidP="006635AA">
                            <w:pPr>
                              <w:numPr>
                                <w:ilvl w:val="1"/>
                                <w:numId w:val="31"/>
                              </w:numPr>
                              <w:rPr>
                                <w:rFonts w:eastAsiaTheme="minorEastAsia"/>
                                <w:b/>
                                <w:bCs/>
                                <w:sz w:val="14"/>
                              </w:rPr>
                            </w:pPr>
                            <w:r w:rsidRPr="004A71EF">
                              <w:rPr>
                                <w:rFonts w:eastAsiaTheme="minorEastAsia"/>
                                <w:b/>
                                <w:bCs/>
                                <w:sz w:val="14"/>
                                <w:lang w:val="en-US"/>
                              </w:rPr>
                              <w:t xml:space="preserve">Issue 1: When configured with non-anchor carrier, NTN NB IoT UE needs to apply M_DL </w:t>
                            </w:r>
                            <w:proofErr w:type="spellStart"/>
                            <w:r w:rsidRPr="004A71EF">
                              <w:rPr>
                                <w:rFonts w:eastAsiaTheme="minorEastAsia"/>
                                <w:b/>
                                <w:bCs/>
                                <w:sz w:val="14"/>
                                <w:lang w:val="en-US"/>
                              </w:rPr>
                              <w:t>offet</w:t>
                            </w:r>
                            <w:proofErr w:type="spellEnd"/>
                            <w:r w:rsidRPr="004A71EF">
                              <w:rPr>
                                <w:rFonts w:eastAsiaTheme="minorEastAsia"/>
                                <w:b/>
                                <w:bCs/>
                                <w:sz w:val="14"/>
                                <w:lang w:val="en-US"/>
                              </w:rPr>
                              <w:t xml:space="preserve"> differently for standalone mode and in-band mode, hence NTN NB-IoT needs to know which deployment mode the configured anchor carrier is:</w:t>
                            </w:r>
                          </w:p>
                          <w:p w:rsidR="006635AA" w:rsidRPr="004A71EF" w:rsidRDefault="006635AA" w:rsidP="006635AA">
                            <w:pPr>
                              <w:numPr>
                                <w:ilvl w:val="2"/>
                                <w:numId w:val="31"/>
                              </w:numPr>
                              <w:rPr>
                                <w:rFonts w:eastAsiaTheme="minorEastAsia"/>
                                <w:sz w:val="14"/>
                              </w:rPr>
                            </w:pPr>
                            <w:r w:rsidRPr="004A71EF">
                              <w:rPr>
                                <w:rFonts w:eastAsiaTheme="minorEastAsia"/>
                                <w:sz w:val="14"/>
                                <w:lang w:val="en-US"/>
                              </w:rPr>
                              <w:t>Further check if the NTN NB-IoT UE can use the MIB IE below to identify the In-band/guard band and standalone mode.</w:t>
                            </w:r>
                          </w:p>
                          <w:p w:rsidR="006635AA" w:rsidRPr="004A71EF" w:rsidRDefault="006635AA" w:rsidP="006635AA">
                            <w:pPr>
                              <w:numPr>
                                <w:ilvl w:val="1"/>
                                <w:numId w:val="31"/>
                              </w:numPr>
                              <w:rPr>
                                <w:rFonts w:eastAsiaTheme="minorEastAsia"/>
                                <w:sz w:val="14"/>
                              </w:rPr>
                            </w:pPr>
                            <w:r w:rsidRPr="004A71EF">
                              <w:rPr>
                                <w:rFonts w:eastAsiaTheme="minorEastAsia"/>
                                <w:sz w:val="14"/>
                                <w:lang w:val="en-US"/>
                              </w:rPr>
                              <w:t xml:space="preserve">Further check impact and/or </w:t>
                            </w:r>
                            <w:proofErr w:type="spellStart"/>
                            <w:r w:rsidRPr="004A71EF">
                              <w:rPr>
                                <w:rFonts w:eastAsiaTheme="minorEastAsia"/>
                                <w:sz w:val="14"/>
                                <w:lang w:val="en-US"/>
                              </w:rPr>
                              <w:t>consequencies</w:t>
                            </w:r>
                            <w:proofErr w:type="spellEnd"/>
                            <w:r w:rsidRPr="004A71EF">
                              <w:rPr>
                                <w:rFonts w:eastAsiaTheme="minorEastAsia"/>
                                <w:sz w:val="14"/>
                                <w:lang w:val="en-US"/>
                              </w:rPr>
                              <w:t xml:space="preserve"> in RAN1 specs if in-band mode is indicated</w:t>
                            </w:r>
                          </w:p>
                          <w:p w:rsidR="006635AA" w:rsidRPr="004A71EF" w:rsidRDefault="006635AA" w:rsidP="006635AA">
                            <w:pPr>
                              <w:ind w:left="660" w:firstLine="420"/>
                              <w:rPr>
                                <w:rFonts w:eastAsiaTheme="minorEastAsia"/>
                                <w:sz w:val="14"/>
                              </w:rPr>
                            </w:pPr>
                            <w:proofErr w:type="spellStart"/>
                            <w:r w:rsidRPr="004A71EF">
                              <w:rPr>
                                <w:rFonts w:eastAsiaTheme="minorEastAsia"/>
                                <w:i/>
                                <w:iCs/>
                                <w:sz w:val="14"/>
                              </w:rPr>
                              <w:t>MasterInformationBlock</w:t>
                            </w:r>
                            <w:proofErr w:type="spellEnd"/>
                            <w:r w:rsidRPr="004A71EF">
                              <w:rPr>
                                <w:rFonts w:eastAsiaTheme="minorEastAsia"/>
                                <w:i/>
                                <w:iCs/>
                                <w:sz w:val="14"/>
                              </w:rPr>
                              <w:t>-NB</w:t>
                            </w:r>
                            <w:r w:rsidRPr="004A71EF">
                              <w:rPr>
                                <w:rFonts w:eastAsiaTheme="minorEastAsia"/>
                                <w:sz w:val="14"/>
                              </w:rPr>
                              <w:t xml:space="preserve"> field descriptions</w:t>
                            </w:r>
                          </w:p>
                          <w:p w:rsidR="006635AA" w:rsidRPr="004A71EF" w:rsidRDefault="006635AA" w:rsidP="006635AA">
                            <w:pPr>
                              <w:numPr>
                                <w:ilvl w:val="1"/>
                                <w:numId w:val="32"/>
                              </w:numPr>
                              <w:rPr>
                                <w:rFonts w:eastAsiaTheme="minorEastAsia"/>
                                <w:sz w:val="14"/>
                              </w:rPr>
                            </w:pPr>
                            <w:proofErr w:type="spellStart"/>
                            <w:r w:rsidRPr="004A71EF">
                              <w:rPr>
                                <w:rFonts w:eastAsiaTheme="minorEastAsia"/>
                                <w:b/>
                                <w:bCs/>
                                <w:i/>
                                <w:iCs/>
                                <w:sz w:val="14"/>
                              </w:rPr>
                              <w:t>operationModeInfo</w:t>
                            </w:r>
                            <w:proofErr w:type="spellEnd"/>
                          </w:p>
                          <w:p w:rsidR="006635AA" w:rsidRPr="004A71EF" w:rsidRDefault="006635AA" w:rsidP="006635AA">
                            <w:pPr>
                              <w:numPr>
                                <w:ilvl w:val="2"/>
                                <w:numId w:val="32"/>
                              </w:numPr>
                              <w:rPr>
                                <w:rFonts w:eastAsiaTheme="minorEastAsia"/>
                                <w:sz w:val="14"/>
                              </w:rPr>
                            </w:pPr>
                            <w:r w:rsidRPr="004A71EF">
                              <w:rPr>
                                <w:rFonts w:eastAsiaTheme="minorEastAsia"/>
                                <w:sz w:val="14"/>
                              </w:rPr>
                              <w:t>Deployment scenario (in-band/guard-band/standalone) and related information. See TS 36.211 [21] and TS 36.213 [23].</w:t>
                            </w:r>
                          </w:p>
                          <w:p w:rsidR="006635AA" w:rsidRPr="004A71EF" w:rsidRDefault="006635AA" w:rsidP="006635AA">
                            <w:pPr>
                              <w:numPr>
                                <w:ilvl w:val="2"/>
                                <w:numId w:val="32"/>
                              </w:numPr>
                              <w:rPr>
                                <w:rFonts w:eastAsiaTheme="minorEastAsia"/>
                                <w:sz w:val="14"/>
                              </w:rPr>
                            </w:pPr>
                            <w:proofErr w:type="spellStart"/>
                            <w:r w:rsidRPr="004A71EF">
                              <w:rPr>
                                <w:rFonts w:eastAsiaTheme="minorEastAsia"/>
                                <w:i/>
                                <w:iCs/>
                                <w:sz w:val="14"/>
                              </w:rPr>
                              <w:t>Inband-SamePCI</w:t>
                            </w:r>
                            <w:proofErr w:type="spellEnd"/>
                            <w:r w:rsidRPr="004A71EF">
                              <w:rPr>
                                <w:rFonts w:eastAsiaTheme="minorEastAsia"/>
                                <w:sz w:val="14"/>
                              </w:rPr>
                              <w:t xml:space="preserve"> indicates an in-band deployment and that the NB-IoT and LTE cell share the same physical cell id and have the same number of NRS and CRS ports.</w:t>
                            </w:r>
                          </w:p>
                          <w:p w:rsidR="006635AA" w:rsidRPr="004A71EF" w:rsidRDefault="006635AA" w:rsidP="006635AA">
                            <w:pPr>
                              <w:numPr>
                                <w:ilvl w:val="2"/>
                                <w:numId w:val="32"/>
                              </w:numPr>
                              <w:rPr>
                                <w:rFonts w:eastAsiaTheme="minorEastAsia"/>
                                <w:sz w:val="14"/>
                              </w:rPr>
                            </w:pPr>
                            <w:proofErr w:type="spellStart"/>
                            <w:r w:rsidRPr="004A71EF">
                              <w:rPr>
                                <w:rFonts w:eastAsiaTheme="minorEastAsia"/>
                                <w:i/>
                                <w:iCs/>
                                <w:sz w:val="14"/>
                              </w:rPr>
                              <w:t>Inband-DifferentPCI</w:t>
                            </w:r>
                            <w:proofErr w:type="spellEnd"/>
                            <w:r w:rsidRPr="004A71EF">
                              <w:rPr>
                                <w:rFonts w:eastAsiaTheme="minorEastAsia"/>
                                <w:sz w:val="14"/>
                              </w:rPr>
                              <w:t xml:space="preserve"> indicates an in-band deployment and that the NB-IoT and LTE cell have different physical cell id.</w:t>
                            </w:r>
                          </w:p>
                          <w:p w:rsidR="006635AA" w:rsidRPr="004A71EF" w:rsidRDefault="006635AA" w:rsidP="006635AA">
                            <w:pPr>
                              <w:numPr>
                                <w:ilvl w:val="2"/>
                                <w:numId w:val="32"/>
                              </w:numPr>
                              <w:rPr>
                                <w:rFonts w:eastAsiaTheme="minorEastAsia"/>
                                <w:sz w:val="14"/>
                              </w:rPr>
                            </w:pPr>
                            <w:proofErr w:type="spellStart"/>
                            <w:r w:rsidRPr="004A71EF">
                              <w:rPr>
                                <w:rFonts w:eastAsiaTheme="minorEastAsia"/>
                                <w:i/>
                                <w:iCs/>
                                <w:sz w:val="14"/>
                              </w:rPr>
                              <w:t>guardband</w:t>
                            </w:r>
                            <w:proofErr w:type="spellEnd"/>
                            <w:r w:rsidRPr="004A71EF">
                              <w:rPr>
                                <w:rFonts w:eastAsiaTheme="minorEastAsia"/>
                                <w:i/>
                                <w:iCs/>
                                <w:sz w:val="14"/>
                              </w:rPr>
                              <w:t xml:space="preserve"> </w:t>
                            </w:r>
                            <w:r w:rsidRPr="004A71EF">
                              <w:rPr>
                                <w:rFonts w:eastAsiaTheme="minorEastAsia"/>
                                <w:sz w:val="14"/>
                              </w:rPr>
                              <w:t>indicates</w:t>
                            </w:r>
                            <w:r w:rsidRPr="004A71EF">
                              <w:rPr>
                                <w:rFonts w:eastAsiaTheme="minorEastAsia"/>
                                <w:i/>
                                <w:iCs/>
                                <w:sz w:val="14"/>
                              </w:rPr>
                              <w:t xml:space="preserve"> </w:t>
                            </w:r>
                            <w:r w:rsidRPr="004A71EF">
                              <w:rPr>
                                <w:rFonts w:eastAsiaTheme="minorEastAsia"/>
                                <w:sz w:val="14"/>
                              </w:rPr>
                              <w:t>a guard-band deployment.</w:t>
                            </w:r>
                          </w:p>
                          <w:p w:rsidR="006635AA" w:rsidRPr="004A71EF" w:rsidRDefault="006635AA" w:rsidP="006635AA">
                            <w:pPr>
                              <w:numPr>
                                <w:ilvl w:val="1"/>
                                <w:numId w:val="32"/>
                              </w:numPr>
                              <w:rPr>
                                <w:rFonts w:eastAsiaTheme="minorEastAsia"/>
                                <w:b/>
                                <w:bCs/>
                                <w:sz w:val="14"/>
                              </w:rPr>
                            </w:pPr>
                            <w:r w:rsidRPr="004A71EF">
                              <w:rPr>
                                <w:rFonts w:eastAsiaTheme="minorEastAsia"/>
                                <w:b/>
                                <w:bCs/>
                                <w:sz w:val="14"/>
                                <w:lang w:val="en-US"/>
                              </w:rPr>
                              <w:t xml:space="preserve">Issue 2: whether to define the UE capability for in-band operation </w:t>
                            </w:r>
                          </w:p>
                          <w:p w:rsidR="006635AA" w:rsidRPr="004A71EF" w:rsidRDefault="006635AA" w:rsidP="006635AA">
                            <w:pPr>
                              <w:numPr>
                                <w:ilvl w:val="2"/>
                                <w:numId w:val="32"/>
                              </w:numPr>
                              <w:rPr>
                                <w:rFonts w:eastAsiaTheme="minorEastAsia"/>
                                <w:sz w:val="14"/>
                              </w:rPr>
                            </w:pPr>
                            <w:r w:rsidRPr="004A71EF">
                              <w:rPr>
                                <w:rFonts w:eastAsiaTheme="minorEastAsia"/>
                                <w:sz w:val="14"/>
                                <w:lang w:val="sv-SE"/>
                              </w:rPr>
                              <w:t>Option 1: Yes</w:t>
                            </w:r>
                          </w:p>
                          <w:p w:rsidR="006635AA" w:rsidRPr="004A71EF" w:rsidRDefault="006635AA" w:rsidP="006635AA">
                            <w:pPr>
                              <w:numPr>
                                <w:ilvl w:val="2"/>
                                <w:numId w:val="32"/>
                              </w:numPr>
                              <w:rPr>
                                <w:rFonts w:eastAsiaTheme="minorEastAsia"/>
                                <w:sz w:val="14"/>
                              </w:rPr>
                            </w:pPr>
                            <w:r w:rsidRPr="004A71EF">
                              <w:rPr>
                                <w:rFonts w:eastAsiaTheme="minorEastAsia"/>
                                <w:sz w:val="14"/>
                                <w:lang w:val="sv-SE"/>
                              </w:rPr>
                              <w:t>Option 2: No</w:t>
                            </w:r>
                          </w:p>
                        </w:txbxContent>
                      </wps:txbx>
                      <wps:bodyPr rot="0" vert="horz" wrap="square" lIns="91440" tIns="45720" rIns="91440" bIns="45720" anchor="t" anchorCtr="0">
                        <a:noAutofit/>
                      </wps:bodyPr>
                    </wps:wsp>
                  </a:graphicData>
                </a:graphic>
              </wp:inline>
            </w:drawing>
          </mc:Choice>
          <mc:Fallback>
            <w:pict>
              <v:shapetype w14:anchorId="10680A7B" id="_x0000_t202" coordsize="21600,21600" o:spt="202" path="m,l,21600r21600,l21600,xe">
                <v:stroke joinstyle="miter"/>
                <v:path gradientshapeok="t" o:connecttype="rect"/>
              </v:shapetype>
              <v:shape id="Text Box 2" o:spid="_x0000_s1026" type="#_x0000_t202" style="width:480.9pt;height:47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">
                <v:shadow on="t" color="black" opacity="26214f" origin="-.5,-.5" offset=".74836mm,.74836mm"/>
                <v:textbox>
                  <w:txbxContent>
                    <w:p w:rsidR="006635AA" w:rsidRPr="004A71EF" w:rsidRDefault="006635AA" w:rsidP="006635AA">
                      <w:pPr>
                        <w:numPr>
                          <w:ilvl w:val="0"/>
                          <w:numId w:val="30"/>
                        </w:numPr>
                        <w:rPr>
                          <w:rFonts w:eastAsiaTheme="minorEastAsia"/>
                          <w:b/>
                          <w:bCs/>
                          <w:sz w:val="18"/>
                          <w:szCs w:val="24"/>
                        </w:rPr>
                      </w:pPr>
                      <w:proofErr w:type="spellStart"/>
                      <w:r w:rsidRPr="004A71EF">
                        <w:rPr>
                          <w:rFonts w:eastAsiaTheme="minorEastAsia"/>
                          <w:b/>
                          <w:bCs/>
                          <w:sz w:val="18"/>
                          <w:szCs w:val="24"/>
                          <w:lang w:val="en-US"/>
                        </w:rPr>
                        <w:t>Inband</w:t>
                      </w:r>
                      <w:proofErr w:type="spellEnd"/>
                      <w:r w:rsidRPr="004A71EF">
                        <w:rPr>
                          <w:rFonts w:eastAsiaTheme="minorEastAsia"/>
                          <w:b/>
                          <w:bCs/>
                          <w:sz w:val="18"/>
                          <w:szCs w:val="24"/>
                          <w:lang w:val="en-US"/>
                        </w:rPr>
                        <w:t xml:space="preserve"> or guard band operation at network for NR NTN</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 xml:space="preserve">Option 1: </w:t>
                      </w:r>
                      <w:proofErr w:type="spellStart"/>
                      <w:r w:rsidRPr="004A71EF">
                        <w:rPr>
                          <w:rFonts w:eastAsiaTheme="minorEastAsia"/>
                          <w:sz w:val="14"/>
                          <w:lang w:val="en-US"/>
                        </w:rPr>
                        <w:t>inband</w:t>
                      </w:r>
                      <w:proofErr w:type="spellEnd"/>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In-band/guard band operation should be mandatory or optional feature</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 xml:space="preserve">Option 1: mandatory </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 xml:space="preserve">Option 2: optional </w:t>
                      </w:r>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From which release the in-band/guard band operation mode should be mandatory supported by NTN NB-IoT UE</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1: Rel-18</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2: Rel-19</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3: Not a mandatory feature</w:t>
                      </w:r>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From which release the in-band/guard band operation mode should be optional supported by NTN NB-IoT UE</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1: Rel-18</w:t>
                      </w:r>
                    </w:p>
                    <w:p w:rsidR="006635AA" w:rsidRPr="004A71EF" w:rsidRDefault="006635AA" w:rsidP="006635AA">
                      <w:pPr>
                        <w:numPr>
                          <w:ilvl w:val="1"/>
                          <w:numId w:val="30"/>
                        </w:numPr>
                        <w:rPr>
                          <w:rFonts w:eastAsiaTheme="minorEastAsia"/>
                          <w:sz w:val="14"/>
                        </w:rPr>
                      </w:pPr>
                      <w:r w:rsidRPr="004A71EF">
                        <w:rPr>
                          <w:rFonts w:eastAsiaTheme="minorEastAsia"/>
                          <w:sz w:val="14"/>
                          <w:lang w:val="en-US"/>
                        </w:rPr>
                        <w:t>Option 2: other release</w:t>
                      </w:r>
                    </w:p>
                    <w:p w:rsidR="006635AA" w:rsidRPr="004A71EF" w:rsidRDefault="006635AA" w:rsidP="006635AA">
                      <w:pPr>
                        <w:numPr>
                          <w:ilvl w:val="0"/>
                          <w:numId w:val="30"/>
                        </w:numPr>
                        <w:rPr>
                          <w:rFonts w:eastAsiaTheme="minorEastAsia"/>
                          <w:b/>
                          <w:bCs/>
                          <w:sz w:val="18"/>
                          <w:szCs w:val="24"/>
                          <w:lang w:val="en-US"/>
                        </w:rPr>
                      </w:pPr>
                      <w:r w:rsidRPr="004A71EF">
                        <w:rPr>
                          <w:rFonts w:eastAsiaTheme="minorEastAsia"/>
                          <w:b/>
                          <w:bCs/>
                          <w:sz w:val="18"/>
                          <w:szCs w:val="24"/>
                          <w:lang w:val="en-US"/>
                        </w:rPr>
                        <w:t xml:space="preserve">Signaling aspect and </w:t>
                      </w:r>
                      <w:proofErr w:type="gramStart"/>
                      <w:r w:rsidRPr="004A71EF">
                        <w:rPr>
                          <w:rFonts w:eastAsiaTheme="minorEastAsia"/>
                          <w:b/>
                          <w:bCs/>
                          <w:sz w:val="18"/>
                          <w:szCs w:val="24"/>
                          <w:lang w:val="en-US"/>
                        </w:rPr>
                        <w:t>other</w:t>
                      </w:r>
                      <w:proofErr w:type="gramEnd"/>
                      <w:r w:rsidRPr="004A71EF">
                        <w:rPr>
                          <w:rFonts w:eastAsiaTheme="minorEastAsia"/>
                          <w:b/>
                          <w:bCs/>
                          <w:sz w:val="18"/>
                          <w:szCs w:val="24"/>
                          <w:lang w:val="en-US"/>
                        </w:rPr>
                        <w:t xml:space="preserve"> potential cross group impact</w:t>
                      </w:r>
                    </w:p>
                    <w:p w:rsidR="006635AA" w:rsidRPr="004A71EF" w:rsidRDefault="006635AA" w:rsidP="006635AA">
                      <w:pPr>
                        <w:numPr>
                          <w:ilvl w:val="1"/>
                          <w:numId w:val="31"/>
                        </w:numPr>
                        <w:rPr>
                          <w:rFonts w:eastAsiaTheme="minorEastAsia"/>
                          <w:b/>
                          <w:bCs/>
                          <w:sz w:val="14"/>
                        </w:rPr>
                      </w:pPr>
                      <w:r w:rsidRPr="004A71EF">
                        <w:rPr>
                          <w:rFonts w:eastAsiaTheme="minorEastAsia"/>
                          <w:b/>
                          <w:bCs/>
                          <w:sz w:val="14"/>
                          <w:lang w:val="en-US"/>
                        </w:rPr>
                        <w:t xml:space="preserve">Issue 1: When configured with non-anchor carrier, NTN NB IoT UE needs to apply M_DL </w:t>
                      </w:r>
                      <w:proofErr w:type="spellStart"/>
                      <w:r w:rsidRPr="004A71EF">
                        <w:rPr>
                          <w:rFonts w:eastAsiaTheme="minorEastAsia"/>
                          <w:b/>
                          <w:bCs/>
                          <w:sz w:val="14"/>
                          <w:lang w:val="en-US"/>
                        </w:rPr>
                        <w:t>offet</w:t>
                      </w:r>
                      <w:proofErr w:type="spellEnd"/>
                      <w:r w:rsidRPr="004A71EF">
                        <w:rPr>
                          <w:rFonts w:eastAsiaTheme="minorEastAsia"/>
                          <w:b/>
                          <w:bCs/>
                          <w:sz w:val="14"/>
                          <w:lang w:val="en-US"/>
                        </w:rPr>
                        <w:t xml:space="preserve"> differently for standalone mode and in-band mode, hence NTN NB-IoT needs to know which deployment mode the configured anchor carrier is:</w:t>
                      </w:r>
                    </w:p>
                    <w:p w:rsidR="006635AA" w:rsidRPr="004A71EF" w:rsidRDefault="006635AA" w:rsidP="006635AA">
                      <w:pPr>
                        <w:numPr>
                          <w:ilvl w:val="2"/>
                          <w:numId w:val="31"/>
                        </w:numPr>
                        <w:rPr>
                          <w:rFonts w:eastAsiaTheme="minorEastAsia"/>
                          <w:sz w:val="14"/>
                        </w:rPr>
                      </w:pPr>
                      <w:r w:rsidRPr="004A71EF">
                        <w:rPr>
                          <w:rFonts w:eastAsiaTheme="minorEastAsia"/>
                          <w:sz w:val="14"/>
                          <w:lang w:val="en-US"/>
                        </w:rPr>
                        <w:t>Further check if the NTN NB-IoT UE can use the MIB IE below to identify the In-band/guard band and standalone mode.</w:t>
                      </w:r>
                    </w:p>
                    <w:p w:rsidR="006635AA" w:rsidRPr="004A71EF" w:rsidRDefault="006635AA" w:rsidP="006635AA">
                      <w:pPr>
                        <w:numPr>
                          <w:ilvl w:val="1"/>
                          <w:numId w:val="31"/>
                        </w:numPr>
                        <w:rPr>
                          <w:rFonts w:eastAsiaTheme="minorEastAsia"/>
                          <w:sz w:val="14"/>
                        </w:rPr>
                      </w:pPr>
                      <w:r w:rsidRPr="004A71EF">
                        <w:rPr>
                          <w:rFonts w:eastAsiaTheme="minorEastAsia"/>
                          <w:sz w:val="14"/>
                          <w:lang w:val="en-US"/>
                        </w:rPr>
                        <w:t xml:space="preserve">Further check impact and/or </w:t>
                      </w:r>
                      <w:proofErr w:type="spellStart"/>
                      <w:r w:rsidRPr="004A71EF">
                        <w:rPr>
                          <w:rFonts w:eastAsiaTheme="minorEastAsia"/>
                          <w:sz w:val="14"/>
                          <w:lang w:val="en-US"/>
                        </w:rPr>
                        <w:t>consequencies</w:t>
                      </w:r>
                      <w:proofErr w:type="spellEnd"/>
                      <w:r w:rsidRPr="004A71EF">
                        <w:rPr>
                          <w:rFonts w:eastAsiaTheme="minorEastAsia"/>
                          <w:sz w:val="14"/>
                          <w:lang w:val="en-US"/>
                        </w:rPr>
                        <w:t xml:space="preserve"> in RAN1 specs if in-band mode is indicated</w:t>
                      </w:r>
                    </w:p>
                    <w:p w:rsidR="006635AA" w:rsidRPr="004A71EF" w:rsidRDefault="006635AA" w:rsidP="006635AA">
                      <w:pPr>
                        <w:ind w:left="660" w:firstLine="420"/>
                        <w:rPr>
                          <w:rFonts w:eastAsiaTheme="minorEastAsia"/>
                          <w:sz w:val="14"/>
                        </w:rPr>
                      </w:pPr>
                      <w:proofErr w:type="spellStart"/>
                      <w:r w:rsidRPr="004A71EF">
                        <w:rPr>
                          <w:rFonts w:eastAsiaTheme="minorEastAsia"/>
                          <w:i/>
                          <w:iCs/>
                          <w:sz w:val="14"/>
                        </w:rPr>
                        <w:t>MasterInformationBlock</w:t>
                      </w:r>
                      <w:proofErr w:type="spellEnd"/>
                      <w:r w:rsidRPr="004A71EF">
                        <w:rPr>
                          <w:rFonts w:eastAsiaTheme="minorEastAsia"/>
                          <w:i/>
                          <w:iCs/>
                          <w:sz w:val="14"/>
                        </w:rPr>
                        <w:t>-NB</w:t>
                      </w:r>
                      <w:r w:rsidRPr="004A71EF">
                        <w:rPr>
                          <w:rFonts w:eastAsiaTheme="minorEastAsia"/>
                          <w:sz w:val="14"/>
                        </w:rPr>
                        <w:t xml:space="preserve"> field descriptions</w:t>
                      </w:r>
                    </w:p>
                    <w:p w:rsidR="006635AA" w:rsidRPr="004A71EF" w:rsidRDefault="006635AA" w:rsidP="006635AA">
                      <w:pPr>
                        <w:numPr>
                          <w:ilvl w:val="1"/>
                          <w:numId w:val="32"/>
                        </w:numPr>
                        <w:rPr>
                          <w:rFonts w:eastAsiaTheme="minorEastAsia"/>
                          <w:sz w:val="14"/>
                        </w:rPr>
                      </w:pPr>
                      <w:proofErr w:type="spellStart"/>
                      <w:r w:rsidRPr="004A71EF">
                        <w:rPr>
                          <w:rFonts w:eastAsiaTheme="minorEastAsia"/>
                          <w:b/>
                          <w:bCs/>
                          <w:i/>
                          <w:iCs/>
                          <w:sz w:val="14"/>
                        </w:rPr>
                        <w:t>operationModeInfo</w:t>
                      </w:r>
                      <w:proofErr w:type="spellEnd"/>
                    </w:p>
                    <w:p w:rsidR="006635AA" w:rsidRPr="004A71EF" w:rsidRDefault="006635AA" w:rsidP="006635AA">
                      <w:pPr>
                        <w:numPr>
                          <w:ilvl w:val="2"/>
                          <w:numId w:val="32"/>
                        </w:numPr>
                        <w:rPr>
                          <w:rFonts w:eastAsiaTheme="minorEastAsia"/>
                          <w:sz w:val="14"/>
                        </w:rPr>
                      </w:pPr>
                      <w:r w:rsidRPr="004A71EF">
                        <w:rPr>
                          <w:rFonts w:eastAsiaTheme="minorEastAsia"/>
                          <w:sz w:val="14"/>
                        </w:rPr>
                        <w:t>Deployment scenario (in-band/guard-band/standalone) and related information. See TS 36.211 [21] and TS 36.213 [23].</w:t>
                      </w:r>
                    </w:p>
                    <w:p w:rsidR="006635AA" w:rsidRPr="004A71EF" w:rsidRDefault="006635AA" w:rsidP="006635AA">
                      <w:pPr>
                        <w:numPr>
                          <w:ilvl w:val="2"/>
                          <w:numId w:val="32"/>
                        </w:numPr>
                        <w:rPr>
                          <w:rFonts w:eastAsiaTheme="minorEastAsia"/>
                          <w:sz w:val="14"/>
                        </w:rPr>
                      </w:pPr>
                      <w:proofErr w:type="spellStart"/>
                      <w:r w:rsidRPr="004A71EF">
                        <w:rPr>
                          <w:rFonts w:eastAsiaTheme="minorEastAsia"/>
                          <w:i/>
                          <w:iCs/>
                          <w:sz w:val="14"/>
                        </w:rPr>
                        <w:t>Inband-SamePCI</w:t>
                      </w:r>
                      <w:proofErr w:type="spellEnd"/>
                      <w:r w:rsidRPr="004A71EF">
                        <w:rPr>
                          <w:rFonts w:eastAsiaTheme="minorEastAsia"/>
                          <w:sz w:val="14"/>
                        </w:rPr>
                        <w:t xml:space="preserve"> indicates an in-band deployment and that the NB-IoT and LTE cell share the same physical cell id and have the same number of NRS and CRS ports.</w:t>
                      </w:r>
                    </w:p>
                    <w:p w:rsidR="006635AA" w:rsidRPr="004A71EF" w:rsidRDefault="006635AA" w:rsidP="006635AA">
                      <w:pPr>
                        <w:numPr>
                          <w:ilvl w:val="2"/>
                          <w:numId w:val="32"/>
                        </w:numPr>
                        <w:rPr>
                          <w:rFonts w:eastAsiaTheme="minorEastAsia"/>
                          <w:sz w:val="14"/>
                        </w:rPr>
                      </w:pPr>
                      <w:proofErr w:type="spellStart"/>
                      <w:r w:rsidRPr="004A71EF">
                        <w:rPr>
                          <w:rFonts w:eastAsiaTheme="minorEastAsia"/>
                          <w:i/>
                          <w:iCs/>
                          <w:sz w:val="14"/>
                        </w:rPr>
                        <w:t>Inband-DifferentPCI</w:t>
                      </w:r>
                      <w:proofErr w:type="spellEnd"/>
                      <w:r w:rsidRPr="004A71EF">
                        <w:rPr>
                          <w:rFonts w:eastAsiaTheme="minorEastAsia"/>
                          <w:sz w:val="14"/>
                        </w:rPr>
                        <w:t xml:space="preserve"> indicates an in-band deployment and that the NB-IoT and LTE cell have different physical cell id.</w:t>
                      </w:r>
                    </w:p>
                    <w:p w:rsidR="006635AA" w:rsidRPr="004A71EF" w:rsidRDefault="006635AA" w:rsidP="006635AA">
                      <w:pPr>
                        <w:numPr>
                          <w:ilvl w:val="2"/>
                          <w:numId w:val="32"/>
                        </w:numPr>
                        <w:rPr>
                          <w:rFonts w:eastAsiaTheme="minorEastAsia"/>
                          <w:sz w:val="14"/>
                        </w:rPr>
                      </w:pPr>
                      <w:proofErr w:type="spellStart"/>
                      <w:r w:rsidRPr="004A71EF">
                        <w:rPr>
                          <w:rFonts w:eastAsiaTheme="minorEastAsia"/>
                          <w:i/>
                          <w:iCs/>
                          <w:sz w:val="14"/>
                        </w:rPr>
                        <w:t>guardband</w:t>
                      </w:r>
                      <w:proofErr w:type="spellEnd"/>
                      <w:r w:rsidRPr="004A71EF">
                        <w:rPr>
                          <w:rFonts w:eastAsiaTheme="minorEastAsia"/>
                          <w:i/>
                          <w:iCs/>
                          <w:sz w:val="14"/>
                        </w:rPr>
                        <w:t xml:space="preserve"> </w:t>
                      </w:r>
                      <w:r w:rsidRPr="004A71EF">
                        <w:rPr>
                          <w:rFonts w:eastAsiaTheme="minorEastAsia"/>
                          <w:sz w:val="14"/>
                        </w:rPr>
                        <w:t>indicates</w:t>
                      </w:r>
                      <w:r w:rsidRPr="004A71EF">
                        <w:rPr>
                          <w:rFonts w:eastAsiaTheme="minorEastAsia"/>
                          <w:i/>
                          <w:iCs/>
                          <w:sz w:val="14"/>
                        </w:rPr>
                        <w:t xml:space="preserve"> </w:t>
                      </w:r>
                      <w:r w:rsidRPr="004A71EF">
                        <w:rPr>
                          <w:rFonts w:eastAsiaTheme="minorEastAsia"/>
                          <w:sz w:val="14"/>
                        </w:rPr>
                        <w:t>a guard-band deployment.</w:t>
                      </w:r>
                    </w:p>
                    <w:p w:rsidR="006635AA" w:rsidRPr="004A71EF" w:rsidRDefault="006635AA" w:rsidP="006635AA">
                      <w:pPr>
                        <w:numPr>
                          <w:ilvl w:val="1"/>
                          <w:numId w:val="32"/>
                        </w:numPr>
                        <w:rPr>
                          <w:rFonts w:eastAsiaTheme="minorEastAsia"/>
                          <w:b/>
                          <w:bCs/>
                          <w:sz w:val="14"/>
                        </w:rPr>
                      </w:pPr>
                      <w:r w:rsidRPr="004A71EF">
                        <w:rPr>
                          <w:rFonts w:eastAsiaTheme="minorEastAsia"/>
                          <w:b/>
                          <w:bCs/>
                          <w:sz w:val="14"/>
                          <w:lang w:val="en-US"/>
                        </w:rPr>
                        <w:t xml:space="preserve">Issue 2: whether to define the UE capability for in-band operation </w:t>
                      </w:r>
                    </w:p>
                    <w:p w:rsidR="006635AA" w:rsidRPr="004A71EF" w:rsidRDefault="006635AA" w:rsidP="006635AA">
                      <w:pPr>
                        <w:numPr>
                          <w:ilvl w:val="2"/>
                          <w:numId w:val="32"/>
                        </w:numPr>
                        <w:rPr>
                          <w:rFonts w:eastAsiaTheme="minorEastAsia"/>
                          <w:sz w:val="14"/>
                        </w:rPr>
                      </w:pPr>
                      <w:r w:rsidRPr="004A71EF">
                        <w:rPr>
                          <w:rFonts w:eastAsiaTheme="minorEastAsia"/>
                          <w:sz w:val="14"/>
                          <w:lang w:val="sv-SE"/>
                        </w:rPr>
                        <w:t>Option 1: Yes</w:t>
                      </w:r>
                    </w:p>
                    <w:p w:rsidR="006635AA" w:rsidRPr="004A71EF" w:rsidRDefault="006635AA" w:rsidP="006635AA">
                      <w:pPr>
                        <w:numPr>
                          <w:ilvl w:val="2"/>
                          <w:numId w:val="32"/>
                        </w:numPr>
                        <w:rPr>
                          <w:rFonts w:eastAsiaTheme="minorEastAsia"/>
                          <w:sz w:val="14"/>
                        </w:rPr>
                      </w:pPr>
                      <w:r w:rsidRPr="004A71EF">
                        <w:rPr>
                          <w:rFonts w:eastAsiaTheme="minorEastAsia"/>
                          <w:sz w:val="14"/>
                          <w:lang w:val="sv-SE"/>
                        </w:rPr>
                        <w:t>Option 2: No</w:t>
                      </w:r>
                    </w:p>
                  </w:txbxContent>
                </v:textbox>
                <w10:anchorlock/>
              </v:shape>
            </w:pict>
          </mc:Fallback>
        </mc:AlternateContent>
      </w:r>
    </w:p>
    <w:p w:rsidR="009B13E2" w:rsidRDefault="00E51624" w:rsidP="00247483">
      <w:pPr>
        <w:jc w:val="center"/>
      </w:pPr>
      <w:r>
        <w:rPr>
          <w:noProof/>
        </w:rPr>
        <w:lastRenderedPageBreak/>
        <mc:AlternateContent>
          <mc:Choice Requires="wps">
            <w:drawing>
              <wp:inline distT="0" distB="0" distL="0" distR="0">
                <wp:extent cx="6107410" cy="7887286"/>
                <wp:effectExtent l="38100" t="38100" r="122555" b="1098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7887286"/>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4A71EF" w:rsidRPr="004A71EF" w:rsidRDefault="004A71EF" w:rsidP="004A71EF">
                            <w:pPr>
                              <w:numPr>
                                <w:ilvl w:val="0"/>
                                <w:numId w:val="30"/>
                              </w:numPr>
                              <w:rPr>
                                <w:rFonts w:eastAsiaTheme="minorEastAsia"/>
                                <w:b/>
                                <w:bCs/>
                                <w:sz w:val="18"/>
                                <w:szCs w:val="24"/>
                                <w:lang w:val="en-US"/>
                              </w:rPr>
                            </w:pPr>
                            <w:r w:rsidRPr="004A71EF">
                              <w:rPr>
                                <w:rFonts w:eastAsiaTheme="minorEastAsia"/>
                                <w:b/>
                                <w:bCs/>
                                <w:sz w:val="18"/>
                                <w:szCs w:val="24"/>
                                <w:lang w:val="en-US"/>
                              </w:rPr>
                              <w:t>Which CR category should be used for TEI CR?</w:t>
                            </w:r>
                          </w:p>
                          <w:p w:rsidR="004A71EF" w:rsidRPr="004A71EF" w:rsidRDefault="004A71EF" w:rsidP="004A71EF">
                            <w:pPr>
                              <w:numPr>
                                <w:ilvl w:val="2"/>
                                <w:numId w:val="32"/>
                              </w:numPr>
                              <w:rPr>
                                <w:rFonts w:eastAsiaTheme="minorEastAsia"/>
                                <w:sz w:val="14"/>
                              </w:rPr>
                            </w:pPr>
                            <w:r w:rsidRPr="004A71EF">
                              <w:rPr>
                                <w:rFonts w:eastAsiaTheme="minorEastAsia"/>
                                <w:sz w:val="14"/>
                                <w:lang w:val="sv-SE"/>
                              </w:rPr>
                              <w:t>Option 1: Category C</w:t>
                            </w:r>
                          </w:p>
                          <w:p w:rsidR="004A71EF" w:rsidRPr="004A71EF" w:rsidRDefault="004A71EF" w:rsidP="004A71EF">
                            <w:pPr>
                              <w:numPr>
                                <w:ilvl w:val="2"/>
                                <w:numId w:val="32"/>
                              </w:numPr>
                              <w:rPr>
                                <w:rFonts w:eastAsiaTheme="minorEastAsia"/>
                                <w:sz w:val="14"/>
                              </w:rPr>
                            </w:pPr>
                            <w:r w:rsidRPr="004A71EF">
                              <w:rPr>
                                <w:rFonts w:eastAsiaTheme="minorEastAsia"/>
                                <w:sz w:val="14"/>
                                <w:lang w:val="sv-SE"/>
                              </w:rPr>
                              <w:t>Option 2: Category B</w:t>
                            </w:r>
                          </w:p>
                          <w:p w:rsidR="004A71EF" w:rsidRPr="004A71EF" w:rsidRDefault="004A71EF" w:rsidP="004A71EF">
                            <w:pPr>
                              <w:numPr>
                                <w:ilvl w:val="0"/>
                                <w:numId w:val="32"/>
                              </w:numPr>
                              <w:rPr>
                                <w:rFonts w:eastAsiaTheme="minorEastAsia"/>
                                <w:sz w:val="14"/>
                              </w:rPr>
                            </w:pPr>
                            <w:r w:rsidRPr="004A71EF">
                              <w:rPr>
                                <w:rFonts w:eastAsiaTheme="minorEastAsia"/>
                                <w:b/>
                                <w:bCs/>
                                <w:sz w:val="14"/>
                                <w:lang w:val="en-US"/>
                              </w:rPr>
                              <w:t xml:space="preserve">Which wording for the </w:t>
                            </w:r>
                            <w:proofErr w:type="spellStart"/>
                            <w:r w:rsidRPr="004A71EF">
                              <w:rPr>
                                <w:rFonts w:eastAsiaTheme="minorEastAsia"/>
                                <w:b/>
                                <w:bCs/>
                                <w:sz w:val="14"/>
                                <w:lang w:val="en-US"/>
                              </w:rPr>
                              <w:t>draftCR</w:t>
                            </w:r>
                            <w:proofErr w:type="spellEnd"/>
                            <w:r w:rsidRPr="004A71EF">
                              <w:rPr>
                                <w:rFonts w:eastAsiaTheme="minorEastAsia"/>
                                <w:b/>
                                <w:bCs/>
                                <w:sz w:val="14"/>
                                <w:lang w:val="en-US"/>
                              </w:rPr>
                              <w:t xml:space="preserve"> adding the F_DL for in-band/guard band operation</w:t>
                            </w:r>
                            <w:r w:rsidRPr="004A71EF">
                              <w:rPr>
                                <w:rFonts w:eastAsiaTheme="minorEastAsia"/>
                                <w:sz w:val="14"/>
                                <w:lang w:val="en-US"/>
                              </w:rPr>
                              <w:t>:</w:t>
                            </w:r>
                          </w:p>
                          <w:p w:rsidR="004A71EF" w:rsidRPr="004A71EF" w:rsidRDefault="004A71EF" w:rsidP="004A71EF">
                            <w:pPr>
                              <w:numPr>
                                <w:ilvl w:val="1"/>
                                <w:numId w:val="32"/>
                              </w:numPr>
                              <w:rPr>
                                <w:rFonts w:eastAsiaTheme="minorEastAsia"/>
                                <w:sz w:val="14"/>
                              </w:rPr>
                            </w:pPr>
                            <w:r w:rsidRPr="004A71EF">
                              <w:rPr>
                                <w:rFonts w:eastAsiaTheme="minorEastAsia"/>
                                <w:sz w:val="14"/>
                                <w:lang w:val="en-US"/>
                              </w:rPr>
                              <w:t xml:space="preserve">Option 1: Adding the </w:t>
                            </w:r>
                            <w:proofErr w:type="gramStart"/>
                            <w:r w:rsidRPr="004A71EF">
                              <w:rPr>
                                <w:rFonts w:eastAsiaTheme="minorEastAsia"/>
                                <w:sz w:val="14"/>
                                <w:lang w:val="en-US"/>
                              </w:rPr>
                              <w:t>same  F</w:t>
                            </w:r>
                            <w:proofErr w:type="gramEnd"/>
                            <w:r w:rsidRPr="004A71EF">
                              <w:rPr>
                                <w:rFonts w:eastAsiaTheme="minorEastAsia"/>
                                <w:sz w:val="14"/>
                                <w:lang w:val="en-US"/>
                              </w:rPr>
                              <w:t xml:space="preserve">_DL </w:t>
                            </w:r>
                            <w:proofErr w:type="spellStart"/>
                            <w:r w:rsidRPr="004A71EF">
                              <w:rPr>
                                <w:rFonts w:eastAsiaTheme="minorEastAsia"/>
                                <w:sz w:val="14"/>
                                <w:lang w:val="en-US"/>
                              </w:rPr>
                              <w:t>forumular</w:t>
                            </w:r>
                            <w:proofErr w:type="spellEnd"/>
                            <w:r w:rsidRPr="004A71EF">
                              <w:rPr>
                                <w:rFonts w:eastAsiaTheme="minorEastAsia"/>
                                <w:sz w:val="14"/>
                                <w:lang w:val="en-US"/>
                              </w:rPr>
                              <w:t xml:space="preserve"> with in TS 36.101</w:t>
                            </w:r>
                          </w:p>
                          <w:p w:rsidR="004A71EF" w:rsidRPr="004A71EF" w:rsidRDefault="004A71EF" w:rsidP="004A71EF">
                            <w:pPr>
                              <w:numPr>
                                <w:ilvl w:val="2"/>
                                <w:numId w:val="32"/>
                              </w:numPr>
                              <w:rPr>
                                <w:rFonts w:eastAsiaTheme="minorEastAsia"/>
                                <w:sz w:val="14"/>
                              </w:rPr>
                            </w:pPr>
                            <w:r w:rsidRPr="004A71EF">
                              <w:rPr>
                                <w:rFonts w:eastAsiaTheme="minorEastAsia"/>
                                <w:sz w:val="14"/>
                                <w:lang w:val="sv-SE"/>
                              </w:rPr>
                              <w:t xml:space="preserve">i.e option 1 in draftCR </w:t>
                            </w:r>
                            <w:r w:rsidRPr="004A71EF">
                              <w:rPr>
                                <w:rFonts w:eastAsiaTheme="minorEastAsia"/>
                                <w:sz w:val="14"/>
                                <w:lang w:val="de-DE"/>
                              </w:rPr>
                              <w:t>R4-2416114</w:t>
                            </w:r>
                          </w:p>
                          <w:p w:rsidR="004A71EF" w:rsidRPr="004A71EF" w:rsidRDefault="004A71EF" w:rsidP="004A71EF">
                            <w:pPr>
                              <w:numPr>
                                <w:ilvl w:val="1"/>
                                <w:numId w:val="32"/>
                              </w:numPr>
                              <w:rPr>
                                <w:rFonts w:eastAsiaTheme="minorEastAsia"/>
                                <w:sz w:val="14"/>
                              </w:rPr>
                            </w:pPr>
                            <w:r w:rsidRPr="004A71EF">
                              <w:rPr>
                                <w:rFonts w:eastAsiaTheme="minorEastAsia"/>
                                <w:sz w:val="14"/>
                                <w:lang w:val="en-US"/>
                              </w:rPr>
                              <w:t xml:space="preserve">Option 2: keep the same </w:t>
                            </w:r>
                            <w:proofErr w:type="spellStart"/>
                            <w:r w:rsidRPr="004A71EF">
                              <w:rPr>
                                <w:rFonts w:eastAsiaTheme="minorEastAsia"/>
                                <w:sz w:val="14"/>
                                <w:lang w:val="en-US"/>
                              </w:rPr>
                              <w:t>formular</w:t>
                            </w:r>
                            <w:proofErr w:type="spellEnd"/>
                            <w:r w:rsidRPr="004A71EF">
                              <w:rPr>
                                <w:rFonts w:eastAsiaTheme="minorEastAsia"/>
                                <w:sz w:val="14"/>
                                <w:lang w:val="en-US"/>
                              </w:rPr>
                              <w:t xml:space="preserve"> in TS 36.102 and modifying the M_DL offset in a note for </w:t>
                            </w:r>
                            <w:proofErr w:type="spellStart"/>
                            <w:r w:rsidRPr="004A71EF">
                              <w:rPr>
                                <w:rFonts w:eastAsiaTheme="minorEastAsia"/>
                                <w:sz w:val="14"/>
                                <w:lang w:val="en-US"/>
                              </w:rPr>
                              <w:t>inband</w:t>
                            </w:r>
                            <w:proofErr w:type="spellEnd"/>
                            <w:r w:rsidRPr="004A71EF">
                              <w:rPr>
                                <w:rFonts w:eastAsiaTheme="minorEastAsia"/>
                                <w:sz w:val="14"/>
                                <w:lang w:val="en-US"/>
                              </w:rPr>
                              <w:t xml:space="preserve"> operation.</w:t>
                            </w:r>
                          </w:p>
                          <w:p w:rsidR="004A71EF" w:rsidRPr="004A71EF" w:rsidRDefault="004A71EF" w:rsidP="004A71EF">
                            <w:pPr>
                              <w:numPr>
                                <w:ilvl w:val="1"/>
                                <w:numId w:val="32"/>
                              </w:numPr>
                              <w:rPr>
                                <w:rFonts w:eastAsiaTheme="minorEastAsia"/>
                                <w:sz w:val="14"/>
                              </w:rPr>
                            </w:pPr>
                            <w:r w:rsidRPr="004A71EF">
                              <w:rPr>
                                <w:rFonts w:eastAsiaTheme="minorEastAsia"/>
                                <w:sz w:val="14"/>
                                <w:lang w:val="sv-SE"/>
                              </w:rPr>
                              <w:t>Option 3: other option not excluded</w:t>
                            </w:r>
                          </w:p>
                          <w:p w:rsidR="004A71EF" w:rsidRPr="004A71EF" w:rsidRDefault="004A71EF" w:rsidP="004A71EF">
                            <w:pPr>
                              <w:numPr>
                                <w:ilvl w:val="0"/>
                                <w:numId w:val="32"/>
                              </w:numPr>
                              <w:rPr>
                                <w:rFonts w:eastAsiaTheme="minorEastAsia"/>
                                <w:b/>
                                <w:bCs/>
                                <w:sz w:val="14"/>
                                <w:lang w:val="en-US"/>
                              </w:rPr>
                            </w:pPr>
                            <w:r w:rsidRPr="004A71EF">
                              <w:rPr>
                                <w:rFonts w:eastAsiaTheme="minorEastAsia"/>
                                <w:b/>
                                <w:bCs/>
                                <w:sz w:val="14"/>
                                <w:lang w:val="en-US"/>
                              </w:rPr>
                              <w:t>Other specification impact</w:t>
                            </w:r>
                          </w:p>
                          <w:p w:rsidR="004A71EF" w:rsidRPr="004A71EF" w:rsidRDefault="004A71EF" w:rsidP="004A71EF">
                            <w:pPr>
                              <w:numPr>
                                <w:ilvl w:val="0"/>
                                <w:numId w:val="33"/>
                              </w:numPr>
                              <w:tabs>
                                <w:tab w:val="num" w:pos="720"/>
                              </w:tabs>
                              <w:rPr>
                                <w:rFonts w:eastAsiaTheme="minorEastAsia"/>
                                <w:sz w:val="14"/>
                              </w:rPr>
                            </w:pPr>
                            <w:r w:rsidRPr="004A71EF">
                              <w:rPr>
                                <w:rFonts w:eastAsiaTheme="minorEastAsia"/>
                                <w:sz w:val="14"/>
                                <w:lang w:val="sv-SE"/>
                              </w:rPr>
                              <w:t>SAN TS 38.108 impact</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 xml:space="preserve">Evaluating NTN NB-IoT in-band operation RF </w:t>
                            </w:r>
                            <w:proofErr w:type="spellStart"/>
                            <w:r w:rsidRPr="004A71EF">
                              <w:rPr>
                                <w:rFonts w:eastAsiaTheme="minorEastAsia"/>
                                <w:sz w:val="14"/>
                                <w:lang w:val="en-US"/>
                              </w:rPr>
                              <w:t>specificaiton</w:t>
                            </w:r>
                            <w:proofErr w:type="spellEnd"/>
                            <w:r w:rsidRPr="004A71EF">
                              <w:rPr>
                                <w:rFonts w:eastAsiaTheme="minorEastAsia"/>
                                <w:sz w:val="14"/>
                                <w:lang w:val="en-US"/>
                              </w:rPr>
                              <w:t xml:space="preserve"> in next meeting</w:t>
                            </w:r>
                          </w:p>
                          <w:p w:rsidR="004A71EF" w:rsidRPr="004A71EF" w:rsidRDefault="004A71EF" w:rsidP="004A71EF">
                            <w:pPr>
                              <w:numPr>
                                <w:ilvl w:val="0"/>
                                <w:numId w:val="33"/>
                              </w:numPr>
                              <w:tabs>
                                <w:tab w:val="num" w:pos="720"/>
                              </w:tabs>
                              <w:rPr>
                                <w:rFonts w:eastAsiaTheme="minorEastAsia"/>
                                <w:sz w:val="14"/>
                              </w:rPr>
                            </w:pPr>
                            <w:r w:rsidRPr="004A71EF">
                              <w:rPr>
                                <w:rFonts w:eastAsiaTheme="minorEastAsia"/>
                                <w:sz w:val="14"/>
                                <w:lang w:val="sv-SE"/>
                              </w:rPr>
                              <w:t>SAN TS 36.108 impact</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EARFCN to adopt the same with 36.102</w:t>
                            </w:r>
                          </w:p>
                          <w:p w:rsidR="004A71EF" w:rsidRPr="004A71EF" w:rsidRDefault="004A71EF" w:rsidP="004A71EF">
                            <w:pPr>
                              <w:numPr>
                                <w:ilvl w:val="0"/>
                                <w:numId w:val="33"/>
                              </w:numPr>
                              <w:tabs>
                                <w:tab w:val="num" w:pos="720"/>
                              </w:tabs>
                              <w:rPr>
                                <w:rFonts w:eastAsiaTheme="minorEastAsia"/>
                                <w:sz w:val="14"/>
                              </w:rPr>
                            </w:pPr>
                            <w:r w:rsidRPr="004A71EF">
                              <w:rPr>
                                <w:rFonts w:eastAsiaTheme="minorEastAsia"/>
                                <w:sz w:val="14"/>
                                <w:lang w:val="en-US"/>
                              </w:rPr>
                              <w:t>SAN TS 38.181 impact</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Declaration of the NTN NB-IoT operation</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Related test for core requirement in TS 38.108</w:t>
                            </w:r>
                          </w:p>
                          <w:p w:rsidR="00897FA9" w:rsidRPr="004A71EF" w:rsidRDefault="00897FA9" w:rsidP="00E51624">
                            <w:pPr>
                              <w:rPr>
                                <w:sz w:val="2"/>
                              </w:rPr>
                            </w:pPr>
                          </w:p>
                        </w:txbxContent>
                      </wps:txbx>
                      <wps:bodyPr rot="0" vert="horz" wrap="square" lIns="91440" tIns="45720" rIns="91440" bIns="45720" anchor="t" anchorCtr="0">
                        <a:spAutoFit/>
                      </wps:bodyPr>
                    </wps:wsp>
                  </a:graphicData>
                </a:graphic>
              </wp:inline>
            </w:drawing>
          </mc:Choice>
          <mc:Fallback>
            <w:pict>
              <v:shape id="_x0000_s1027" type="#_x0000_t202" style="width:480.9pt;height:62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">
                <v:shadow on="t" color="black" opacity="26214f" origin="-.5,-.5" offset=".74836mm,.74836mm"/>
                <v:textbox style="mso-fit-shape-to-text:t">
                  <w:txbxContent>
                    <w:p w:rsidR="004A71EF" w:rsidRPr="004A71EF" w:rsidRDefault="004A71EF" w:rsidP="004A71EF">
                      <w:pPr>
                        <w:numPr>
                          <w:ilvl w:val="0"/>
                          <w:numId w:val="30"/>
                        </w:numPr>
                        <w:rPr>
                          <w:rFonts w:eastAsiaTheme="minorEastAsia"/>
                          <w:b/>
                          <w:bCs/>
                          <w:sz w:val="18"/>
                          <w:szCs w:val="24"/>
                          <w:lang w:val="en-US"/>
                        </w:rPr>
                      </w:pPr>
                      <w:r w:rsidRPr="004A71EF">
                        <w:rPr>
                          <w:rFonts w:eastAsiaTheme="minorEastAsia"/>
                          <w:b/>
                          <w:bCs/>
                          <w:sz w:val="18"/>
                          <w:szCs w:val="24"/>
                          <w:lang w:val="en-US"/>
                        </w:rPr>
                        <w:t>Which CR category should be used for TEI CR?</w:t>
                      </w:r>
                    </w:p>
                    <w:p w:rsidR="004A71EF" w:rsidRPr="004A71EF" w:rsidRDefault="004A71EF" w:rsidP="004A71EF">
                      <w:pPr>
                        <w:numPr>
                          <w:ilvl w:val="2"/>
                          <w:numId w:val="32"/>
                        </w:numPr>
                        <w:rPr>
                          <w:rFonts w:eastAsiaTheme="minorEastAsia"/>
                          <w:sz w:val="14"/>
                        </w:rPr>
                      </w:pPr>
                      <w:r w:rsidRPr="004A71EF">
                        <w:rPr>
                          <w:rFonts w:eastAsiaTheme="minorEastAsia"/>
                          <w:sz w:val="14"/>
                          <w:lang w:val="sv-SE"/>
                        </w:rPr>
                        <w:t>Option 1: Category C</w:t>
                      </w:r>
                    </w:p>
                    <w:p w:rsidR="004A71EF" w:rsidRPr="004A71EF" w:rsidRDefault="004A71EF" w:rsidP="004A71EF">
                      <w:pPr>
                        <w:numPr>
                          <w:ilvl w:val="2"/>
                          <w:numId w:val="32"/>
                        </w:numPr>
                        <w:rPr>
                          <w:rFonts w:eastAsiaTheme="minorEastAsia"/>
                          <w:sz w:val="14"/>
                        </w:rPr>
                      </w:pPr>
                      <w:r w:rsidRPr="004A71EF">
                        <w:rPr>
                          <w:rFonts w:eastAsiaTheme="minorEastAsia"/>
                          <w:sz w:val="14"/>
                          <w:lang w:val="sv-SE"/>
                        </w:rPr>
                        <w:t>Option 2: Category B</w:t>
                      </w:r>
                    </w:p>
                    <w:p w:rsidR="004A71EF" w:rsidRPr="004A71EF" w:rsidRDefault="004A71EF" w:rsidP="004A71EF">
                      <w:pPr>
                        <w:numPr>
                          <w:ilvl w:val="0"/>
                          <w:numId w:val="32"/>
                        </w:numPr>
                        <w:rPr>
                          <w:rFonts w:eastAsiaTheme="minorEastAsia"/>
                          <w:sz w:val="14"/>
                        </w:rPr>
                      </w:pPr>
                      <w:r w:rsidRPr="004A71EF">
                        <w:rPr>
                          <w:rFonts w:eastAsiaTheme="minorEastAsia"/>
                          <w:b/>
                          <w:bCs/>
                          <w:sz w:val="14"/>
                          <w:lang w:val="en-US"/>
                        </w:rPr>
                        <w:t xml:space="preserve">Which wording for the </w:t>
                      </w:r>
                      <w:proofErr w:type="spellStart"/>
                      <w:r w:rsidRPr="004A71EF">
                        <w:rPr>
                          <w:rFonts w:eastAsiaTheme="minorEastAsia"/>
                          <w:b/>
                          <w:bCs/>
                          <w:sz w:val="14"/>
                          <w:lang w:val="en-US"/>
                        </w:rPr>
                        <w:t>draftCR</w:t>
                      </w:r>
                      <w:proofErr w:type="spellEnd"/>
                      <w:r w:rsidRPr="004A71EF">
                        <w:rPr>
                          <w:rFonts w:eastAsiaTheme="minorEastAsia"/>
                          <w:b/>
                          <w:bCs/>
                          <w:sz w:val="14"/>
                          <w:lang w:val="en-US"/>
                        </w:rPr>
                        <w:t xml:space="preserve"> adding the F_DL for in-band/guard band operation</w:t>
                      </w:r>
                      <w:r w:rsidRPr="004A71EF">
                        <w:rPr>
                          <w:rFonts w:eastAsiaTheme="minorEastAsia"/>
                          <w:sz w:val="14"/>
                          <w:lang w:val="en-US"/>
                        </w:rPr>
                        <w:t>:</w:t>
                      </w:r>
                    </w:p>
                    <w:p w:rsidR="004A71EF" w:rsidRPr="004A71EF" w:rsidRDefault="004A71EF" w:rsidP="004A71EF">
                      <w:pPr>
                        <w:numPr>
                          <w:ilvl w:val="1"/>
                          <w:numId w:val="32"/>
                        </w:numPr>
                        <w:rPr>
                          <w:rFonts w:eastAsiaTheme="minorEastAsia"/>
                          <w:sz w:val="14"/>
                        </w:rPr>
                      </w:pPr>
                      <w:r w:rsidRPr="004A71EF">
                        <w:rPr>
                          <w:rFonts w:eastAsiaTheme="minorEastAsia"/>
                          <w:sz w:val="14"/>
                          <w:lang w:val="en-US"/>
                        </w:rPr>
                        <w:t xml:space="preserve">Option 1: Adding the </w:t>
                      </w:r>
                      <w:proofErr w:type="gramStart"/>
                      <w:r w:rsidRPr="004A71EF">
                        <w:rPr>
                          <w:rFonts w:eastAsiaTheme="minorEastAsia"/>
                          <w:sz w:val="14"/>
                          <w:lang w:val="en-US"/>
                        </w:rPr>
                        <w:t>same  F</w:t>
                      </w:r>
                      <w:proofErr w:type="gramEnd"/>
                      <w:r w:rsidRPr="004A71EF">
                        <w:rPr>
                          <w:rFonts w:eastAsiaTheme="minorEastAsia"/>
                          <w:sz w:val="14"/>
                          <w:lang w:val="en-US"/>
                        </w:rPr>
                        <w:t xml:space="preserve">_DL </w:t>
                      </w:r>
                      <w:proofErr w:type="spellStart"/>
                      <w:r w:rsidRPr="004A71EF">
                        <w:rPr>
                          <w:rFonts w:eastAsiaTheme="minorEastAsia"/>
                          <w:sz w:val="14"/>
                          <w:lang w:val="en-US"/>
                        </w:rPr>
                        <w:t>forumular</w:t>
                      </w:r>
                      <w:proofErr w:type="spellEnd"/>
                      <w:r w:rsidRPr="004A71EF">
                        <w:rPr>
                          <w:rFonts w:eastAsiaTheme="minorEastAsia"/>
                          <w:sz w:val="14"/>
                          <w:lang w:val="en-US"/>
                        </w:rPr>
                        <w:t xml:space="preserve"> with in TS 36.101</w:t>
                      </w:r>
                    </w:p>
                    <w:p w:rsidR="004A71EF" w:rsidRPr="004A71EF" w:rsidRDefault="004A71EF" w:rsidP="004A71EF">
                      <w:pPr>
                        <w:numPr>
                          <w:ilvl w:val="2"/>
                          <w:numId w:val="32"/>
                        </w:numPr>
                        <w:rPr>
                          <w:rFonts w:eastAsiaTheme="minorEastAsia"/>
                          <w:sz w:val="14"/>
                        </w:rPr>
                      </w:pPr>
                      <w:r w:rsidRPr="004A71EF">
                        <w:rPr>
                          <w:rFonts w:eastAsiaTheme="minorEastAsia"/>
                          <w:sz w:val="14"/>
                          <w:lang w:val="sv-SE"/>
                        </w:rPr>
                        <w:t xml:space="preserve">i.e option 1 in draftCR </w:t>
                      </w:r>
                      <w:r w:rsidRPr="004A71EF">
                        <w:rPr>
                          <w:rFonts w:eastAsiaTheme="minorEastAsia"/>
                          <w:sz w:val="14"/>
                          <w:lang w:val="de-DE"/>
                        </w:rPr>
                        <w:t>R4-2416114</w:t>
                      </w:r>
                    </w:p>
                    <w:p w:rsidR="004A71EF" w:rsidRPr="004A71EF" w:rsidRDefault="004A71EF" w:rsidP="004A71EF">
                      <w:pPr>
                        <w:numPr>
                          <w:ilvl w:val="1"/>
                          <w:numId w:val="32"/>
                        </w:numPr>
                        <w:rPr>
                          <w:rFonts w:eastAsiaTheme="minorEastAsia"/>
                          <w:sz w:val="14"/>
                        </w:rPr>
                      </w:pPr>
                      <w:r w:rsidRPr="004A71EF">
                        <w:rPr>
                          <w:rFonts w:eastAsiaTheme="minorEastAsia"/>
                          <w:sz w:val="14"/>
                          <w:lang w:val="en-US"/>
                        </w:rPr>
                        <w:t xml:space="preserve">Option 2: keep the same </w:t>
                      </w:r>
                      <w:proofErr w:type="spellStart"/>
                      <w:r w:rsidRPr="004A71EF">
                        <w:rPr>
                          <w:rFonts w:eastAsiaTheme="minorEastAsia"/>
                          <w:sz w:val="14"/>
                          <w:lang w:val="en-US"/>
                        </w:rPr>
                        <w:t>formular</w:t>
                      </w:r>
                      <w:proofErr w:type="spellEnd"/>
                      <w:r w:rsidRPr="004A71EF">
                        <w:rPr>
                          <w:rFonts w:eastAsiaTheme="minorEastAsia"/>
                          <w:sz w:val="14"/>
                          <w:lang w:val="en-US"/>
                        </w:rPr>
                        <w:t xml:space="preserve"> in TS 36.102 and modifying the M_DL offset in a note for </w:t>
                      </w:r>
                      <w:proofErr w:type="spellStart"/>
                      <w:r w:rsidRPr="004A71EF">
                        <w:rPr>
                          <w:rFonts w:eastAsiaTheme="minorEastAsia"/>
                          <w:sz w:val="14"/>
                          <w:lang w:val="en-US"/>
                        </w:rPr>
                        <w:t>inband</w:t>
                      </w:r>
                      <w:proofErr w:type="spellEnd"/>
                      <w:r w:rsidRPr="004A71EF">
                        <w:rPr>
                          <w:rFonts w:eastAsiaTheme="minorEastAsia"/>
                          <w:sz w:val="14"/>
                          <w:lang w:val="en-US"/>
                        </w:rPr>
                        <w:t xml:space="preserve"> operation.</w:t>
                      </w:r>
                    </w:p>
                    <w:p w:rsidR="004A71EF" w:rsidRPr="004A71EF" w:rsidRDefault="004A71EF" w:rsidP="004A71EF">
                      <w:pPr>
                        <w:numPr>
                          <w:ilvl w:val="1"/>
                          <w:numId w:val="32"/>
                        </w:numPr>
                        <w:rPr>
                          <w:rFonts w:eastAsiaTheme="minorEastAsia"/>
                          <w:sz w:val="14"/>
                        </w:rPr>
                      </w:pPr>
                      <w:r w:rsidRPr="004A71EF">
                        <w:rPr>
                          <w:rFonts w:eastAsiaTheme="minorEastAsia"/>
                          <w:sz w:val="14"/>
                          <w:lang w:val="sv-SE"/>
                        </w:rPr>
                        <w:t>Option 3: other option not excluded</w:t>
                      </w:r>
                    </w:p>
                    <w:p w:rsidR="004A71EF" w:rsidRPr="004A71EF" w:rsidRDefault="004A71EF" w:rsidP="004A71EF">
                      <w:pPr>
                        <w:numPr>
                          <w:ilvl w:val="0"/>
                          <w:numId w:val="32"/>
                        </w:numPr>
                        <w:rPr>
                          <w:rFonts w:eastAsiaTheme="minorEastAsia"/>
                          <w:b/>
                          <w:bCs/>
                          <w:sz w:val="14"/>
                          <w:lang w:val="en-US"/>
                        </w:rPr>
                      </w:pPr>
                      <w:r w:rsidRPr="004A71EF">
                        <w:rPr>
                          <w:rFonts w:eastAsiaTheme="minorEastAsia"/>
                          <w:b/>
                          <w:bCs/>
                          <w:sz w:val="14"/>
                          <w:lang w:val="en-US"/>
                        </w:rPr>
                        <w:t>Other specification impact</w:t>
                      </w:r>
                    </w:p>
                    <w:p w:rsidR="004A71EF" w:rsidRPr="004A71EF" w:rsidRDefault="004A71EF" w:rsidP="004A71EF">
                      <w:pPr>
                        <w:numPr>
                          <w:ilvl w:val="0"/>
                          <w:numId w:val="33"/>
                        </w:numPr>
                        <w:tabs>
                          <w:tab w:val="num" w:pos="720"/>
                        </w:tabs>
                        <w:rPr>
                          <w:rFonts w:eastAsiaTheme="minorEastAsia"/>
                          <w:sz w:val="14"/>
                        </w:rPr>
                      </w:pPr>
                      <w:r w:rsidRPr="004A71EF">
                        <w:rPr>
                          <w:rFonts w:eastAsiaTheme="minorEastAsia"/>
                          <w:sz w:val="14"/>
                          <w:lang w:val="sv-SE"/>
                        </w:rPr>
                        <w:t>SAN TS 38.108 impact</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 xml:space="preserve">Evaluating NTN NB-IoT in-band operation RF </w:t>
                      </w:r>
                      <w:proofErr w:type="spellStart"/>
                      <w:r w:rsidRPr="004A71EF">
                        <w:rPr>
                          <w:rFonts w:eastAsiaTheme="minorEastAsia"/>
                          <w:sz w:val="14"/>
                          <w:lang w:val="en-US"/>
                        </w:rPr>
                        <w:t>specificaiton</w:t>
                      </w:r>
                      <w:proofErr w:type="spellEnd"/>
                      <w:r w:rsidRPr="004A71EF">
                        <w:rPr>
                          <w:rFonts w:eastAsiaTheme="minorEastAsia"/>
                          <w:sz w:val="14"/>
                          <w:lang w:val="en-US"/>
                        </w:rPr>
                        <w:t xml:space="preserve"> in next meeting</w:t>
                      </w:r>
                    </w:p>
                    <w:p w:rsidR="004A71EF" w:rsidRPr="004A71EF" w:rsidRDefault="004A71EF" w:rsidP="004A71EF">
                      <w:pPr>
                        <w:numPr>
                          <w:ilvl w:val="0"/>
                          <w:numId w:val="33"/>
                        </w:numPr>
                        <w:tabs>
                          <w:tab w:val="num" w:pos="720"/>
                        </w:tabs>
                        <w:rPr>
                          <w:rFonts w:eastAsiaTheme="minorEastAsia"/>
                          <w:sz w:val="14"/>
                        </w:rPr>
                      </w:pPr>
                      <w:r w:rsidRPr="004A71EF">
                        <w:rPr>
                          <w:rFonts w:eastAsiaTheme="minorEastAsia"/>
                          <w:sz w:val="14"/>
                          <w:lang w:val="sv-SE"/>
                        </w:rPr>
                        <w:t>SAN TS 36.108 impact</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EARFCN to adopt the same with 36.102</w:t>
                      </w:r>
                    </w:p>
                    <w:p w:rsidR="004A71EF" w:rsidRPr="004A71EF" w:rsidRDefault="004A71EF" w:rsidP="004A71EF">
                      <w:pPr>
                        <w:numPr>
                          <w:ilvl w:val="0"/>
                          <w:numId w:val="33"/>
                        </w:numPr>
                        <w:tabs>
                          <w:tab w:val="num" w:pos="720"/>
                        </w:tabs>
                        <w:rPr>
                          <w:rFonts w:eastAsiaTheme="minorEastAsia"/>
                          <w:sz w:val="14"/>
                        </w:rPr>
                      </w:pPr>
                      <w:r w:rsidRPr="004A71EF">
                        <w:rPr>
                          <w:rFonts w:eastAsiaTheme="minorEastAsia"/>
                          <w:sz w:val="14"/>
                          <w:lang w:val="en-US"/>
                        </w:rPr>
                        <w:t>SAN TS 38.181 impact</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Declaration of the NTN NB-IoT operation</w:t>
                      </w:r>
                    </w:p>
                    <w:p w:rsidR="004A71EF" w:rsidRPr="004A71EF" w:rsidRDefault="004A71EF" w:rsidP="004A71EF">
                      <w:pPr>
                        <w:numPr>
                          <w:ilvl w:val="1"/>
                          <w:numId w:val="33"/>
                        </w:numPr>
                        <w:tabs>
                          <w:tab w:val="num" w:pos="1440"/>
                        </w:tabs>
                        <w:rPr>
                          <w:rFonts w:eastAsiaTheme="minorEastAsia"/>
                          <w:sz w:val="14"/>
                        </w:rPr>
                      </w:pPr>
                      <w:r w:rsidRPr="004A71EF">
                        <w:rPr>
                          <w:rFonts w:eastAsiaTheme="minorEastAsia"/>
                          <w:sz w:val="14"/>
                          <w:lang w:val="en-US"/>
                        </w:rPr>
                        <w:t>Related test for core requirement in TS 38.108</w:t>
                      </w:r>
                    </w:p>
                    <w:p w:rsidR="00897FA9" w:rsidRPr="004A71EF" w:rsidRDefault="00897FA9" w:rsidP="00E51624">
                      <w:pPr>
                        <w:rPr>
                          <w:sz w:val="2"/>
                        </w:rPr>
                      </w:pPr>
                    </w:p>
                  </w:txbxContent>
                </v:textbox>
                <w10:anchorlock/>
              </v:shape>
            </w:pict>
          </mc:Fallback>
        </mc:AlternateContent>
      </w:r>
    </w:p>
    <w:p w:rsidR="007232AE" w:rsidRPr="000F7612" w:rsidRDefault="007232AE" w:rsidP="007232AE">
      <w:pPr>
        <w:pStyle w:val="Heading1"/>
        <w:tabs>
          <w:tab w:val="num" w:pos="432"/>
        </w:tabs>
        <w:ind w:left="0" w:firstLine="0"/>
      </w:pPr>
      <w:r>
        <w:rPr>
          <w:rStyle w:val="Heading1Char1"/>
          <w:rFonts w:eastAsia="SimSun"/>
        </w:rPr>
        <w:t>2</w:t>
      </w:r>
      <w:r w:rsidRPr="00C14CE5">
        <w:rPr>
          <w:rStyle w:val="Heading1Char1"/>
          <w:rFonts w:eastAsia="SimSun"/>
        </w:rPr>
        <w:tab/>
      </w:r>
      <w:r>
        <w:rPr>
          <w:rStyle w:val="Heading1Char1"/>
          <w:rFonts w:eastAsia="SimSun"/>
        </w:rPr>
        <w:t>Discussion</w:t>
      </w:r>
    </w:p>
    <w:p w:rsidR="00DC22E9" w:rsidRDefault="001D343A" w:rsidP="00EF3D06">
      <w:r>
        <w:t xml:space="preserve">During the discussion in last meeting, it was raised that guard-band mode might be needed from the UE perspective. However, as described in [2], the potential use case happens when </w:t>
      </w:r>
      <w:proofErr w:type="spellStart"/>
      <w:r>
        <w:t>refarming</w:t>
      </w:r>
      <w:proofErr w:type="spellEnd"/>
      <w:r>
        <w:t xml:space="preserve"> the LTE carrier to NR carrier </w:t>
      </w:r>
      <w:r w:rsidRPr="001D343A">
        <w:t>with the existence of downlink anchor guard-band NB-IoT operations</w:t>
      </w:r>
      <w:r>
        <w:t>.</w:t>
      </w:r>
    </w:p>
    <w:p w:rsidR="001D343A" w:rsidRDefault="001D343A" w:rsidP="00EF3D06">
      <w:r>
        <w:rPr>
          <w:noProof/>
          <w:lang w:val="en-US" w:eastAsia="zh-CN"/>
        </w:rPr>
        <w:lastRenderedPageBreak/>
        <mc:AlternateContent>
          <mc:Choice Requires="wps">
            <w:drawing>
              <wp:inline distT="0" distB="0" distL="0" distR="0" wp14:anchorId="077639BD" wp14:editId="5D91BE0E">
                <wp:extent cx="6264275" cy="4454770"/>
                <wp:effectExtent l="57150" t="19050" r="79375" b="1174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445477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1D343A" w:rsidRDefault="001D343A" w:rsidP="001D343A">
                            <w:pPr>
                              <w:pStyle w:val="Heading3"/>
                              <w:rPr>
                                <w:lang w:val="en-US" w:eastAsia="zh-TW"/>
                              </w:rPr>
                            </w:pPr>
                            <w:bookmarkStart w:id="3" w:name="_Toc20741365"/>
                            <w:bookmarkStart w:id="4" w:name="_Toc46346368"/>
                            <w:bookmarkStart w:id="5" w:name="_Toc46346423"/>
                            <w:r>
                              <w:rPr>
                                <w:lang w:val="en-US" w:eastAsia="zh-TW"/>
                              </w:rPr>
                              <w:t>5.3.2</w:t>
                            </w:r>
                            <w:r>
                              <w:rPr>
                                <w:lang w:val="en-US" w:eastAsia="zh-TW"/>
                              </w:rPr>
                              <w:tab/>
                            </w:r>
                            <w:proofErr w:type="spellStart"/>
                            <w:r>
                              <w:rPr>
                                <w:lang w:val="en-US" w:eastAsia="zh-TW"/>
                              </w:rPr>
                              <w:t>Refarming</w:t>
                            </w:r>
                            <w:proofErr w:type="spellEnd"/>
                            <w:r>
                              <w:rPr>
                                <w:lang w:val="en-US" w:eastAsia="zh-TW"/>
                              </w:rPr>
                              <w:t xml:space="preserve"> consideration</w:t>
                            </w:r>
                            <w:bookmarkEnd w:id="3"/>
                            <w:bookmarkEnd w:id="4"/>
                            <w:bookmarkEnd w:id="5"/>
                          </w:p>
                          <w:p w:rsidR="001D343A" w:rsidRDefault="001D343A" w:rsidP="001D343A">
                            <w:pPr>
                              <w:rPr>
                                <w:lang w:val="en-US" w:eastAsia="zh-TW"/>
                              </w:rPr>
                            </w:pPr>
                            <w:r>
                              <w:rPr>
                                <w:lang w:val="en-US" w:eastAsia="zh-TW"/>
                              </w:rPr>
                              <w:t xml:space="preserve">When </w:t>
                            </w:r>
                            <w:proofErr w:type="spellStart"/>
                            <w:r>
                              <w:rPr>
                                <w:lang w:val="en-US" w:eastAsia="zh-TW"/>
                              </w:rPr>
                              <w:t>refarming</w:t>
                            </w:r>
                            <w:proofErr w:type="spellEnd"/>
                            <w:r>
                              <w:rPr>
                                <w:lang w:val="en-US" w:eastAsia="zh-TW"/>
                              </w:rPr>
                              <w:t xml:space="preserve"> the LTE carrier to NR carrier with the existence of downlink anchor guard-band NB-IoT operations, keeping same NB-IoT carrier frequency, NB-IoT might partially operate in NR in-band and partially in NR guard band as shown in figure 5.3.1. </w:t>
                            </w:r>
                          </w:p>
                          <w:p w:rsidR="00353D37" w:rsidRDefault="00353D37" w:rsidP="001D343A">
                            <w:pPr>
                              <w:rPr>
                                <w:lang w:val="en-US" w:eastAsia="zh-TW"/>
                              </w:rPr>
                            </w:pPr>
                            <w:r>
                              <w:rPr>
                                <w:noProof/>
                                <w:lang w:val="en-US"/>
                              </w:rPr>
                              <w:drawing>
                                <wp:inline distT="0" distB="0" distL="0" distR="0" wp14:anchorId="5A63D95B" wp14:editId="439663F5">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rsidR="001D343A" w:rsidRPr="001D343A" w:rsidRDefault="00353D37" w:rsidP="001D343A">
                            <w:pPr>
                              <w:spacing w:after="120"/>
                              <w:rPr>
                                <w:rFonts w:eastAsiaTheme="minorEastAsia"/>
                                <w:lang w:val="en-US" w:eastAsia="zh-CN"/>
                              </w:rPr>
                            </w:pPr>
                            <w:r w:rsidRPr="00353D37">
                              <w:rPr>
                                <w:lang w:val="en-US" w:eastAsia="zh-TW"/>
                              </w:rPr>
                              <w:t xml:space="preserve">Figure 5.3.1: Downlink anchor guard-band NB-IoT operation for 10MHz LTE channel bandwidth </w:t>
                            </w:r>
                            <w:proofErr w:type="spellStart"/>
                            <w:r w:rsidRPr="00353D37">
                              <w:rPr>
                                <w:lang w:val="en-US" w:eastAsia="zh-TW"/>
                              </w:rPr>
                              <w:t>refarming</w:t>
                            </w:r>
                            <w:proofErr w:type="spellEnd"/>
                            <w:r w:rsidRPr="00353D37">
                              <w:rPr>
                                <w:lang w:val="en-US" w:eastAsia="zh-TW"/>
                              </w:rPr>
                              <w:t xml:space="preserve"> to 15kHz SCS with 100kHz channel raster NR</w:t>
                            </w:r>
                          </w:p>
                        </w:txbxContent>
                      </wps:txbx>
                      <wps:bodyPr rot="0" vert="horz" wrap="square" lIns="91440" tIns="45720" rIns="91440" bIns="45720" anchor="t" anchorCtr="0">
                        <a:noAutofit/>
                      </wps:bodyPr>
                    </wps:wsp>
                  </a:graphicData>
                </a:graphic>
              </wp:inline>
            </w:drawing>
          </mc:Choice>
          <mc:Fallback>
            <w:pict>
              <v:shape w14:anchorId="077639BD" id="Text Box 3" o:spid="_x0000_s1028" type="#_x0000_t202" style="width:493.25pt;height:3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">
                <v:shadow on="t" color="black" opacity="26214f" origin=",-.5" offset="0,3pt"/>
                <v:textbox>
                  <w:txbxContent>
                    <w:p w:rsidR="001D343A" w:rsidRDefault="001D343A" w:rsidP="001D343A">
                      <w:pPr>
                        <w:pStyle w:val="Heading3"/>
                        <w:rPr>
                          <w:lang w:val="en-US" w:eastAsia="zh-TW"/>
                        </w:rPr>
                      </w:pPr>
                      <w:bookmarkStart w:id="6" w:name="_Toc20741365"/>
                      <w:bookmarkStart w:id="7" w:name="_Toc46346368"/>
                      <w:bookmarkStart w:id="8" w:name="_Toc46346423"/>
                      <w:r>
                        <w:rPr>
                          <w:lang w:val="en-US" w:eastAsia="zh-TW"/>
                        </w:rPr>
                        <w:t>5.3.2</w:t>
                      </w:r>
                      <w:r>
                        <w:rPr>
                          <w:lang w:val="en-US" w:eastAsia="zh-TW"/>
                        </w:rPr>
                        <w:tab/>
                      </w:r>
                      <w:proofErr w:type="spellStart"/>
                      <w:r>
                        <w:rPr>
                          <w:lang w:val="en-US" w:eastAsia="zh-TW"/>
                        </w:rPr>
                        <w:t>Refarming</w:t>
                      </w:r>
                      <w:proofErr w:type="spellEnd"/>
                      <w:r>
                        <w:rPr>
                          <w:lang w:val="en-US" w:eastAsia="zh-TW"/>
                        </w:rPr>
                        <w:t xml:space="preserve"> consideration</w:t>
                      </w:r>
                      <w:bookmarkEnd w:id="6"/>
                      <w:bookmarkEnd w:id="7"/>
                      <w:bookmarkEnd w:id="8"/>
                    </w:p>
                    <w:p w:rsidR="001D343A" w:rsidRDefault="001D343A" w:rsidP="001D343A">
                      <w:pPr>
                        <w:rPr>
                          <w:lang w:val="en-US" w:eastAsia="zh-TW"/>
                        </w:rPr>
                      </w:pPr>
                      <w:r>
                        <w:rPr>
                          <w:lang w:val="en-US" w:eastAsia="zh-TW"/>
                        </w:rPr>
                        <w:t xml:space="preserve">When </w:t>
                      </w:r>
                      <w:proofErr w:type="spellStart"/>
                      <w:r>
                        <w:rPr>
                          <w:lang w:val="en-US" w:eastAsia="zh-TW"/>
                        </w:rPr>
                        <w:t>refarming</w:t>
                      </w:r>
                      <w:proofErr w:type="spellEnd"/>
                      <w:r>
                        <w:rPr>
                          <w:lang w:val="en-US" w:eastAsia="zh-TW"/>
                        </w:rPr>
                        <w:t xml:space="preserve"> the LTE carrier to NR carrier with the existence of downlink anchor guard-band NB-IoT operations, keeping same NB-IoT carrier frequency, NB-IoT might partially operate in NR in-band and partially in NR guard band as shown in figure 5.3.1. </w:t>
                      </w:r>
                    </w:p>
                    <w:p w:rsidR="00353D37" w:rsidRDefault="00353D37" w:rsidP="001D343A">
                      <w:pPr>
                        <w:rPr>
                          <w:lang w:val="en-US" w:eastAsia="zh-TW"/>
                        </w:rPr>
                      </w:pPr>
                      <w:r>
                        <w:rPr>
                          <w:noProof/>
                          <w:lang w:val="en-US"/>
                        </w:rPr>
                        <w:drawing>
                          <wp:inline distT="0" distB="0" distL="0" distR="0" wp14:anchorId="5A63D95B" wp14:editId="439663F5">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rsidR="001D343A" w:rsidRPr="001D343A" w:rsidRDefault="00353D37" w:rsidP="001D343A">
                      <w:pPr>
                        <w:spacing w:after="120"/>
                        <w:rPr>
                          <w:rFonts w:eastAsiaTheme="minorEastAsia"/>
                          <w:lang w:val="en-US" w:eastAsia="zh-CN"/>
                        </w:rPr>
                      </w:pPr>
                      <w:r w:rsidRPr="00353D37">
                        <w:rPr>
                          <w:lang w:val="en-US" w:eastAsia="zh-TW"/>
                        </w:rPr>
                        <w:t xml:space="preserve">Figure 5.3.1: Downlink anchor guard-band NB-IoT operation for 10MHz LTE channel bandwidth </w:t>
                      </w:r>
                      <w:proofErr w:type="spellStart"/>
                      <w:r w:rsidRPr="00353D37">
                        <w:rPr>
                          <w:lang w:val="en-US" w:eastAsia="zh-TW"/>
                        </w:rPr>
                        <w:t>refarming</w:t>
                      </w:r>
                      <w:proofErr w:type="spellEnd"/>
                      <w:r w:rsidRPr="00353D37">
                        <w:rPr>
                          <w:lang w:val="en-US" w:eastAsia="zh-TW"/>
                        </w:rPr>
                        <w:t xml:space="preserve"> to 15kHz SCS with 100kHz channel raster NR</w:t>
                      </w:r>
                    </w:p>
                  </w:txbxContent>
                </v:textbox>
                <w10:anchorlock/>
              </v:shape>
            </w:pict>
          </mc:Fallback>
        </mc:AlternateContent>
      </w:r>
    </w:p>
    <w:p w:rsidR="001D343A" w:rsidRDefault="001D343A" w:rsidP="00EF3D06">
      <w:r>
        <w:t xml:space="preserve">For NTN, there’s no </w:t>
      </w:r>
      <w:r w:rsidR="0034453A">
        <w:t xml:space="preserve">reframing </w:t>
      </w:r>
      <w:r>
        <w:t xml:space="preserve">need to </w:t>
      </w:r>
      <w:r w:rsidR="0034453A">
        <w:t xml:space="preserve">be </w:t>
      </w:r>
      <w:r>
        <w:t>consider</w:t>
      </w:r>
      <w:r w:rsidR="0034453A">
        <w:t>ed</w:t>
      </w:r>
      <w:r>
        <w:t>.</w:t>
      </w:r>
    </w:p>
    <w:p w:rsidR="00512A09" w:rsidRPr="00191C16" w:rsidRDefault="001D343A" w:rsidP="00EF3D06">
      <w:pPr>
        <w:rPr>
          <w:b/>
        </w:rPr>
      </w:pPr>
      <w:r>
        <w:rPr>
          <w:b/>
        </w:rPr>
        <w:t xml:space="preserve">Proposal </w:t>
      </w:r>
      <w:r w:rsidR="00512A09" w:rsidRPr="00191C16">
        <w:rPr>
          <w:b/>
        </w:rPr>
        <w:t xml:space="preserve">1: </w:t>
      </w:r>
      <w:r w:rsidR="000714D5">
        <w:rPr>
          <w:b/>
        </w:rPr>
        <w:t>Do not</w:t>
      </w:r>
      <w:r>
        <w:rPr>
          <w:b/>
        </w:rPr>
        <w:t xml:space="preserve"> consider NB-IoT </w:t>
      </w:r>
      <w:r w:rsidR="000714D5">
        <w:rPr>
          <w:b/>
        </w:rPr>
        <w:t>guard-b</w:t>
      </w:r>
      <w:r>
        <w:rPr>
          <w:b/>
        </w:rPr>
        <w:t>and operation for NR NTN</w:t>
      </w:r>
      <w:r w:rsidR="00512A09" w:rsidRPr="00191C16">
        <w:rPr>
          <w:b/>
        </w:rPr>
        <w:t>.</w:t>
      </w:r>
    </w:p>
    <w:p w:rsidR="00512A09" w:rsidRDefault="000714D5" w:rsidP="00EF3D06">
      <w:r>
        <w:t>Generally speaking, a new feature has to be optional when it’s added to a frozen release so as to avoid NBC issues.</w:t>
      </w:r>
    </w:p>
    <w:p w:rsidR="000714D5" w:rsidRDefault="000714D5" w:rsidP="00EF3D06">
      <w:pPr>
        <w:rPr>
          <w:b/>
        </w:rPr>
      </w:pPr>
      <w:r w:rsidRPr="000714D5">
        <w:rPr>
          <w:b/>
        </w:rPr>
        <w:t xml:space="preserve">Proposal 2: The </w:t>
      </w:r>
      <w:proofErr w:type="spellStart"/>
      <w:r w:rsidRPr="000714D5">
        <w:rPr>
          <w:b/>
        </w:rPr>
        <w:t>inband</w:t>
      </w:r>
      <w:proofErr w:type="spellEnd"/>
      <w:r w:rsidRPr="000714D5">
        <w:rPr>
          <w:b/>
        </w:rPr>
        <w:t xml:space="preserve"> operation mode should be optional if added to Rel-18</w:t>
      </w:r>
      <w:r w:rsidR="00E82494">
        <w:rPr>
          <w:b/>
        </w:rPr>
        <w:t xml:space="preserve"> as it’s already frozen</w:t>
      </w:r>
      <w:r w:rsidRPr="000714D5">
        <w:rPr>
          <w:b/>
        </w:rPr>
        <w:t>.</w:t>
      </w:r>
      <w:r>
        <w:rPr>
          <w:b/>
        </w:rPr>
        <w:t xml:space="preserve"> And it can be mandatory from Rel-19.</w:t>
      </w:r>
    </w:p>
    <w:p w:rsidR="00353D37" w:rsidRPr="00353D37" w:rsidRDefault="00353D37" w:rsidP="00EF3D06">
      <w:pPr>
        <w:rPr>
          <w:lang w:eastAsia="zh-CN"/>
        </w:rPr>
      </w:pPr>
      <w:r w:rsidRPr="00353D37">
        <w:t>As seen from Figure 1,</w:t>
      </w:r>
      <w:r w:rsidR="003A4AB5">
        <w:t xml:space="preserve"> </w:t>
      </w:r>
      <w:r w:rsidR="00DD0727">
        <w:t xml:space="preserve">the NB-IoT DL during </w:t>
      </w:r>
      <w:proofErr w:type="spellStart"/>
      <w:r w:rsidR="00DD0727">
        <w:t>inband</w:t>
      </w:r>
      <w:proofErr w:type="spellEnd"/>
      <w:r w:rsidR="00DD0727">
        <w:t xml:space="preserve"> operation mode will avoid using the resource elements that might be used by the LTE PDCCH or CRS.</w:t>
      </w:r>
    </w:p>
    <w:p w:rsidR="00264BB3" w:rsidRDefault="006C4E3B" w:rsidP="00264BB3">
      <w:pPr>
        <w:keepNext/>
      </w:pPr>
      <w:r>
        <w:rPr>
          <w:noProof/>
        </w:rPr>
        <w:lastRenderedPageBreak/>
        <w:drawing>
          <wp:inline distT="0" distB="0" distL="0" distR="0">
            <wp:extent cx="6264275" cy="3183247"/>
            <wp:effectExtent l="0" t="0" r="3175" b="0"/>
            <wp:docPr id="5" name="Picture 5" descr="https://www.sharetechnote.com/image/LTE_NB_FrameStructure_DL_InBand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haretechnote.com/image/LTE_NB_FrameStructure_DL_InBand_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4275" cy="3183247"/>
                    </a:xfrm>
                    <a:prstGeom prst="rect">
                      <a:avLst/>
                    </a:prstGeom>
                    <a:noFill/>
                    <a:ln>
                      <a:noFill/>
                    </a:ln>
                  </pic:spPr>
                </pic:pic>
              </a:graphicData>
            </a:graphic>
          </wp:inline>
        </w:drawing>
      </w:r>
    </w:p>
    <w:p w:rsidR="00842D11" w:rsidRDefault="00264BB3" w:rsidP="00264BB3">
      <w:pPr>
        <w:pStyle w:val="Caption"/>
      </w:pPr>
      <w:r>
        <w:t xml:space="preserve">Figure </w:t>
      </w:r>
      <w:fldSimple w:instr=" SEQ Figure \* ARABIC ">
        <w:r>
          <w:rPr>
            <w:noProof/>
          </w:rPr>
          <w:t>1</w:t>
        </w:r>
      </w:fldSimple>
      <w:r>
        <w:t xml:space="preserve">: </w:t>
      </w:r>
      <w:r w:rsidRPr="00A30979">
        <w:t>Illustration of the LTE-NB Frame Structure for In-Band Deployment (Even Radio Frame) (source: www.sharetechnote.com/html/Handbook_LTE_NB_FrameStructure_DL.html)</w:t>
      </w:r>
    </w:p>
    <w:p w:rsidR="00264BB3" w:rsidRDefault="00264BB3" w:rsidP="00EF3D06">
      <w:pPr>
        <w:rPr>
          <w:b/>
        </w:rPr>
      </w:pPr>
    </w:p>
    <w:p w:rsidR="00DD0727" w:rsidRDefault="006F3F3B" w:rsidP="00EF3D06">
      <w:pPr>
        <w:rPr>
          <w:b/>
        </w:rPr>
      </w:pPr>
      <w:r w:rsidRPr="006F3F3B">
        <w:rPr>
          <w:b/>
        </w:rPr>
        <w:t xml:space="preserve">Observation 1: If operating </w:t>
      </w:r>
      <w:proofErr w:type="spellStart"/>
      <w:r w:rsidRPr="006F3F3B">
        <w:rPr>
          <w:b/>
        </w:rPr>
        <w:t>inband</w:t>
      </w:r>
      <w:proofErr w:type="spellEnd"/>
      <w:r w:rsidRPr="006F3F3B">
        <w:rPr>
          <w:b/>
        </w:rPr>
        <w:t xml:space="preserve"> with NR, there is no LTE CRS for NB-IoT </w:t>
      </w:r>
      <w:r>
        <w:rPr>
          <w:b/>
        </w:rPr>
        <w:t xml:space="preserve">DL </w:t>
      </w:r>
      <w:r w:rsidRPr="006F3F3B">
        <w:rPr>
          <w:b/>
        </w:rPr>
        <w:t>to avoid.</w:t>
      </w:r>
    </w:p>
    <w:p w:rsidR="006F3F3B" w:rsidRDefault="006F3F3B" w:rsidP="00EF3D06">
      <w:r w:rsidRPr="006F3F3B">
        <w:t>Furthermore,</w:t>
      </w:r>
      <w:r w:rsidR="00264BB3">
        <w:t xml:space="preserve"> the existing </w:t>
      </w:r>
      <w:proofErr w:type="spellStart"/>
      <w:r w:rsidR="00264BB3">
        <w:t>opertionModeInfo</w:t>
      </w:r>
      <w:proofErr w:type="spellEnd"/>
      <w:r w:rsidR="00264BB3">
        <w:t xml:space="preserve"> IE conveyed by the MIB may indicate </w:t>
      </w:r>
      <w:proofErr w:type="spellStart"/>
      <w:r w:rsidR="00264BB3">
        <w:t>inband-SamePCI</w:t>
      </w:r>
      <w:proofErr w:type="spellEnd"/>
      <w:r w:rsidR="00264BB3">
        <w:t xml:space="preserve"> or </w:t>
      </w:r>
      <w:proofErr w:type="spellStart"/>
      <w:r w:rsidR="00264BB3">
        <w:t>inband-DifferentPCI</w:t>
      </w:r>
      <w:proofErr w:type="spellEnd"/>
      <w:r w:rsidR="00264BB3">
        <w:t xml:space="preserve"> as shown below.</w:t>
      </w:r>
    </w:p>
    <w:p w:rsidR="00264BB3" w:rsidRDefault="006F3F3B" w:rsidP="00264BB3">
      <w:pPr>
        <w:keepNext/>
        <w:jc w:val="center"/>
      </w:pPr>
      <w:r w:rsidRPr="006F3F3B">
        <w:rPr>
          <w:noProof/>
        </w:rPr>
        <w:drawing>
          <wp:inline distT="0" distB="0" distL="0" distR="0" wp14:anchorId="0724470C" wp14:editId="2953AEB4">
            <wp:extent cx="5194738" cy="4295335"/>
            <wp:effectExtent l="38100" t="38100" r="101600" b="863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97214" cy="4297382"/>
                    </a:xfrm>
                    <a:prstGeom prst="rect">
                      <a:avLst/>
                    </a:prstGeom>
                    <a:effectLst>
                      <a:outerShdw blurRad="50800" dist="38100" dir="2700000" algn="tl" rotWithShape="0">
                        <a:prstClr val="black">
                          <a:alpha val="40000"/>
                        </a:prstClr>
                      </a:outerShdw>
                    </a:effectLst>
                  </pic:spPr>
                </pic:pic>
              </a:graphicData>
            </a:graphic>
          </wp:inline>
        </w:drawing>
      </w:r>
    </w:p>
    <w:p w:rsidR="006F3F3B" w:rsidRPr="006F3F3B" w:rsidRDefault="00264BB3" w:rsidP="00264BB3">
      <w:pPr>
        <w:pStyle w:val="Caption"/>
        <w:jc w:val="center"/>
      </w:pPr>
      <w:r>
        <w:t xml:space="preserve">Figure </w:t>
      </w:r>
      <w:fldSimple w:instr=" SEQ Figure \* ARABIC ">
        <w:r>
          <w:rPr>
            <w:noProof/>
          </w:rPr>
          <w:t>2</w:t>
        </w:r>
      </w:fldSimple>
      <w:r>
        <w:t xml:space="preserve">: The existing </w:t>
      </w:r>
      <w:proofErr w:type="spellStart"/>
      <w:r>
        <w:t>operationModeInfo</w:t>
      </w:r>
      <w:proofErr w:type="spellEnd"/>
      <w:r>
        <w:t xml:space="preserve"> IE in the MIB.</w:t>
      </w:r>
    </w:p>
    <w:p w:rsidR="002F2CEB" w:rsidRPr="00A704AF" w:rsidRDefault="002F2CEB" w:rsidP="002F2CEB">
      <w:pPr>
        <w:rPr>
          <w:b/>
        </w:rPr>
      </w:pPr>
      <w:r>
        <w:rPr>
          <w:b/>
        </w:rPr>
        <w:lastRenderedPageBreak/>
        <w:t xml:space="preserve">Observation </w:t>
      </w:r>
      <w:r w:rsidR="005B7D22">
        <w:rPr>
          <w:b/>
        </w:rPr>
        <w:t>2</w:t>
      </w:r>
      <w:r>
        <w:rPr>
          <w:b/>
        </w:rPr>
        <w:t>: The “</w:t>
      </w:r>
      <w:proofErr w:type="spellStart"/>
      <w:r>
        <w:rPr>
          <w:b/>
        </w:rPr>
        <w:t>eutra</w:t>
      </w:r>
      <w:proofErr w:type="spellEnd"/>
      <w:r>
        <w:rPr>
          <w:b/>
        </w:rPr>
        <w:t>-</w:t>
      </w:r>
      <w:proofErr w:type="spellStart"/>
      <w:r>
        <w:rPr>
          <w:b/>
        </w:rPr>
        <w:t>NumCRS</w:t>
      </w:r>
      <w:proofErr w:type="spellEnd"/>
      <w:r>
        <w:rPr>
          <w:b/>
        </w:rPr>
        <w:t>-Ports</w:t>
      </w:r>
      <w:r w:rsidR="00A55C94">
        <w:rPr>
          <w:b/>
        </w:rPr>
        <w:t xml:space="preserve">” information contained in </w:t>
      </w:r>
      <w:proofErr w:type="spellStart"/>
      <w:r w:rsidR="00A55C94">
        <w:rPr>
          <w:b/>
        </w:rPr>
        <w:t>Inband-DifferentPCI</w:t>
      </w:r>
      <w:proofErr w:type="spellEnd"/>
      <w:r w:rsidR="00A55C94">
        <w:rPr>
          <w:b/>
        </w:rPr>
        <w:t xml:space="preserve"> is irrelevant for a NR carrier.</w:t>
      </w:r>
    </w:p>
    <w:p w:rsidR="00264BB3" w:rsidRDefault="00264BB3" w:rsidP="00264BB3">
      <w:r>
        <w:t xml:space="preserve">When </w:t>
      </w:r>
      <w:proofErr w:type="spellStart"/>
      <w:r w:rsidR="00A55C94">
        <w:t>I</w:t>
      </w:r>
      <w:r>
        <w:t>nband-SamePCI</w:t>
      </w:r>
      <w:proofErr w:type="spellEnd"/>
      <w:r>
        <w:t xml:space="preserve"> is received, the NB-IoT UE may follow the procedure for acquiring cell-specific reference signal</w:t>
      </w:r>
    </w:p>
    <w:p w:rsidR="00264BB3" w:rsidRDefault="00264BB3" w:rsidP="00264BB3">
      <w:r>
        <w:t>sequence and raster offset as described in TS 36.213.</w:t>
      </w:r>
    </w:p>
    <w:p w:rsidR="00264BB3" w:rsidRDefault="00264BB3" w:rsidP="00264BB3">
      <w:r>
        <w:rPr>
          <w:noProof/>
          <w:lang w:val="en-US" w:eastAsia="zh-CN"/>
        </w:rPr>
        <mc:AlternateContent>
          <mc:Choice Requires="wps">
            <w:drawing>
              <wp:inline distT="0" distB="0" distL="0" distR="0" wp14:anchorId="7BAE4872" wp14:editId="681E2F87">
                <wp:extent cx="6264275" cy="5200357"/>
                <wp:effectExtent l="57150" t="19050" r="79375" b="11493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5200357"/>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264BB3" w:rsidRPr="001A7C01" w:rsidRDefault="00264BB3" w:rsidP="00264BB3">
                            <w:pPr>
                              <w:pStyle w:val="Heading2"/>
                            </w:pPr>
                            <w:r w:rsidRPr="001A7C01">
                              <w:t>16.8</w:t>
                            </w:r>
                            <w:r w:rsidRPr="001A7C01">
                              <w:tab/>
                              <w:t>UE procedure for acquiring cell-specific reference signal sequence and raster offset</w:t>
                            </w:r>
                          </w:p>
                          <w:p w:rsidR="00264BB3" w:rsidRPr="001A7C01" w:rsidRDefault="00264BB3" w:rsidP="00264BB3">
                            <w:r w:rsidRPr="001A7C01">
                              <w:t xml:space="preserve">If the higher layer parameter </w:t>
                            </w:r>
                            <w:proofErr w:type="spellStart"/>
                            <w:r w:rsidRPr="001A7C01">
                              <w:rPr>
                                <w:i/>
                                <w:iCs/>
                              </w:rPr>
                              <w:t>operationModeInfo</w:t>
                            </w:r>
                            <w:proofErr w:type="spellEnd"/>
                            <w:r w:rsidRPr="001A7C01">
                              <w:t xml:space="preserve"> indicates </w:t>
                            </w:r>
                            <w:proofErr w:type="spellStart"/>
                            <w:r w:rsidRPr="001A7C01">
                              <w:rPr>
                                <w:i/>
                                <w:iCs/>
                                <w:kern w:val="2"/>
                              </w:rPr>
                              <w:t>inband-SamePCI</w:t>
                            </w:r>
                            <w:proofErr w:type="spellEnd"/>
                            <w:r w:rsidRPr="001A7C01">
                              <w:t xml:space="preserve"> for a cell, the UE may derive cell-specific reference signal sequence and raster offset from the higher layer parameter </w:t>
                            </w:r>
                            <w:proofErr w:type="spellStart"/>
                            <w:r w:rsidRPr="001A7C01">
                              <w:rPr>
                                <w:i/>
                              </w:rPr>
                              <w:t>eutra</w:t>
                            </w:r>
                            <w:proofErr w:type="spellEnd"/>
                            <w:r w:rsidRPr="001A7C01">
                              <w:rPr>
                                <w:i/>
                              </w:rPr>
                              <w:t>-CRS-</w:t>
                            </w:r>
                            <w:proofErr w:type="spellStart"/>
                            <w:r w:rsidRPr="001A7C01">
                              <w:rPr>
                                <w:i/>
                              </w:rPr>
                              <w:t>SequenceInfo</w:t>
                            </w:r>
                            <w:proofErr w:type="spellEnd"/>
                            <w:r w:rsidRPr="001A7C01">
                              <w:t xml:space="preserve"> according to Table 16.8-1, where E-UTRA PRB index </w:t>
                            </w:r>
                            <w:r w:rsidRPr="001A7C01">
                              <w:rPr>
                                <w:position w:val="-10"/>
                                <w:lang w:eastAsia="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75pt;height:14.25pt">
                                  <v:imagedata r:id="rId12" o:title=""/>
                                </v:shape>
                                <o:OLEObject Type="Embed" ProgID="Equation.3" ShapeID="_x0000_i1026" DrawAspect="Content" ObjectID="_1792599975" r:id="rId13"/>
                              </w:object>
                            </w:r>
                            <w:r w:rsidRPr="001A7C01">
                              <w:rPr>
                                <w:lang w:eastAsia="en-US"/>
                              </w:rPr>
                              <w:t xml:space="preserve"> is defined as </w:t>
                            </w:r>
                            <w:r w:rsidRPr="001A7C01">
                              <w:rPr>
                                <w:position w:val="-10"/>
                                <w:lang w:eastAsia="en-US"/>
                              </w:rPr>
                              <w:object w:dxaOrig="1875" w:dyaOrig="285">
                                <v:shape id="_x0000_i1028" type="#_x0000_t75" style="width:93.75pt;height:14.25pt">
                                  <v:imagedata r:id="rId14" o:title=""/>
                                </v:shape>
                                <o:OLEObject Type="Embed" ProgID="Equation.3" ShapeID="_x0000_i1028" DrawAspect="Content" ObjectID="_1792599976" r:id="rId15"/>
                              </w:object>
                            </w:r>
                            <w:r w:rsidRPr="001A7C01">
                              <w:t>.</w:t>
                            </w:r>
                          </w:p>
                          <w:p w:rsidR="00264BB3" w:rsidRPr="001A7C01" w:rsidRDefault="00264BB3" w:rsidP="00264BB3">
                            <w:pPr>
                              <w:pStyle w:val="TH"/>
                              <w:rPr>
                                <w:rFonts w:eastAsia="MS Mincho"/>
                                <w:lang w:eastAsia="ja-JP"/>
                              </w:rPr>
                            </w:pPr>
                            <w:r w:rsidRPr="001A7C01">
                              <w:t xml:space="preserve">Table 16.8-1: Definition of </w:t>
                            </w:r>
                            <w:proofErr w:type="spellStart"/>
                            <w:r w:rsidRPr="001A7C01">
                              <w:rPr>
                                <w:i/>
                              </w:rPr>
                              <w:t>eutra</w:t>
                            </w:r>
                            <w:proofErr w:type="spellEnd"/>
                            <w:r w:rsidRPr="001A7C01">
                              <w:rPr>
                                <w:i/>
                              </w:rPr>
                              <w:t>-CRS-</w:t>
                            </w:r>
                            <w:proofErr w:type="spellStart"/>
                            <w:r w:rsidRPr="001A7C01">
                              <w:rPr>
                                <w:i/>
                              </w:rPr>
                              <w:t>SequenceInfo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264BB3" w:rsidRPr="001A7C01" w:rsidTr="00385653">
                              <w:trPr>
                                <w:jc w:val="center"/>
                              </w:trPr>
                              <w:tc>
                                <w:tcPr>
                                  <w:tcW w:w="1294" w:type="dxa"/>
                                  <w:shd w:val="clear" w:color="auto" w:fill="auto"/>
                                </w:tcPr>
                                <w:p w:rsidR="00264BB3" w:rsidRPr="001A7C01" w:rsidRDefault="00264BB3" w:rsidP="00264BB3">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rsidR="00264BB3" w:rsidRPr="001A7C01" w:rsidRDefault="00264BB3" w:rsidP="00264BB3">
                                  <w:pPr>
                                    <w:pStyle w:val="TAL"/>
                                    <w:rPr>
                                      <w:rFonts w:cs="Arial"/>
                                      <w:sz w:val="20"/>
                                      <w:lang w:eastAsia="ja-JP"/>
                                    </w:rPr>
                                  </w:pPr>
                                  <w:proofErr w:type="spellStart"/>
                                  <w:r w:rsidRPr="001A7C01">
                                    <w:rPr>
                                      <w:rFonts w:cs="Arial"/>
                                      <w:i/>
                                      <w:sz w:val="20"/>
                                      <w:lang w:eastAsia="ja-JP"/>
                                    </w:rPr>
                                    <w:t>SequenceInfo</w:t>
                                  </w:r>
                                  <w:proofErr w:type="spellEnd"/>
                                </w:p>
                              </w:tc>
                              <w:tc>
                                <w:tcPr>
                                  <w:tcW w:w="1770" w:type="dxa"/>
                                  <w:shd w:val="clear" w:color="auto" w:fill="auto"/>
                                </w:tcPr>
                                <w:p w:rsidR="00264BB3" w:rsidRPr="001A7C01" w:rsidRDefault="00264BB3" w:rsidP="00264BB3">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35" w:dyaOrig="285">
                                      <v:shape id="_x0000_i1030" type="#_x0000_t75" style="width:21.75pt;height:14.25pt">
                                        <v:imagedata r:id="rId12" o:title=""/>
                                      </v:shape>
                                      <o:OLEObject Type="Embed" ProgID="Equation.3" ShapeID="_x0000_i1030" DrawAspect="Content" ObjectID="_1792599977" r:id="rId16"/>
                                    </w:object>
                                  </w:r>
                                  <w:r w:rsidRPr="001A7C01">
                                    <w:rPr>
                                      <w:rFonts w:eastAsia="MS Mincho" w:cs="Arial"/>
                                      <w:lang w:eastAsia="ja-JP"/>
                                    </w:rPr>
                                    <w:t xml:space="preserve">for odd number of </w:t>
                                  </w:r>
                                  <w:r w:rsidRPr="001A7C01">
                                    <w:rPr>
                                      <w:rFonts w:eastAsia="MS Mincho" w:cs="Arial"/>
                                      <w:position w:val="-10"/>
                                      <w:lang w:eastAsia="ja-JP"/>
                                    </w:rPr>
                                    <w:object w:dxaOrig="435" w:dyaOrig="285">
                                      <v:shape id="_x0000_i1032" type="#_x0000_t75" style="width:21.75pt;height:14.25pt">
                                        <v:imagedata r:id="rId17" o:title=""/>
                                      </v:shape>
                                      <o:OLEObject Type="Embed" ProgID="Equation.3" ShapeID="_x0000_i1032" DrawAspect="Content" ObjectID="_1792599978" r:id="rId18"/>
                                    </w:object>
                                  </w:r>
                                </w:p>
                              </w:tc>
                              <w:tc>
                                <w:tcPr>
                                  <w:tcW w:w="712" w:type="dxa"/>
                                  <w:shd w:val="clear" w:color="auto" w:fill="auto"/>
                                </w:tcPr>
                                <w:p w:rsidR="00264BB3" w:rsidRPr="001A7C01" w:rsidRDefault="00264BB3" w:rsidP="00264BB3">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264BB3" w:rsidRPr="001A7C01" w:rsidRDefault="00264BB3" w:rsidP="00264BB3">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rsidR="00264BB3" w:rsidRPr="001A7C01" w:rsidRDefault="00264BB3" w:rsidP="00264BB3">
                                  <w:pPr>
                                    <w:pStyle w:val="TAL"/>
                                    <w:rPr>
                                      <w:rFonts w:cs="Arial"/>
                                      <w:sz w:val="20"/>
                                      <w:lang w:eastAsia="ja-JP"/>
                                    </w:rPr>
                                  </w:pPr>
                                  <w:proofErr w:type="spellStart"/>
                                  <w:r w:rsidRPr="001A7C01">
                                    <w:rPr>
                                      <w:rFonts w:cs="Arial"/>
                                      <w:i/>
                                      <w:sz w:val="20"/>
                                      <w:lang w:eastAsia="ja-JP"/>
                                    </w:rPr>
                                    <w:t>SequenceInfo</w:t>
                                  </w:r>
                                  <w:proofErr w:type="spellEnd"/>
                                </w:p>
                              </w:tc>
                              <w:tc>
                                <w:tcPr>
                                  <w:tcW w:w="1821" w:type="dxa"/>
                                  <w:shd w:val="clear" w:color="auto" w:fill="auto"/>
                                </w:tcPr>
                                <w:p w:rsidR="00264BB3" w:rsidRPr="001A7C01" w:rsidRDefault="00264BB3" w:rsidP="00264BB3">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35" w:dyaOrig="285">
                                      <v:shape id="_x0000_i1034" type="#_x0000_t75" style="width:21.75pt;height:14.25pt">
                                        <v:imagedata r:id="rId12" o:title=""/>
                                      </v:shape>
                                      <o:OLEObject Type="Embed" ProgID="Equation.3" ShapeID="_x0000_i1034" DrawAspect="Content" ObjectID="_1792599979" r:id="rId19"/>
                                    </w:object>
                                  </w:r>
                                  <w:r w:rsidRPr="001A7C01">
                                    <w:rPr>
                                      <w:rFonts w:eastAsia="MS Mincho" w:cs="Arial"/>
                                      <w:lang w:eastAsia="ja-JP"/>
                                    </w:rPr>
                                    <w:t xml:space="preserve">for even number of </w:t>
                                  </w:r>
                                  <w:r w:rsidRPr="001A7C01">
                                    <w:rPr>
                                      <w:rFonts w:eastAsia="MS Mincho" w:cs="Arial"/>
                                      <w:position w:val="-10"/>
                                      <w:lang w:eastAsia="ja-JP"/>
                                    </w:rPr>
                                    <w:object w:dxaOrig="435" w:dyaOrig="285">
                                      <v:shape id="_x0000_i1036" type="#_x0000_t75" style="width:21.75pt;height:14.25pt">
                                        <v:imagedata r:id="rId20" o:title=""/>
                                      </v:shape>
                                      <o:OLEObject Type="Embed" ProgID="Equation.3" ShapeID="_x0000_i1036" DrawAspect="Content" ObjectID="_1792599980" r:id="rId21"/>
                                    </w:object>
                                  </w:r>
                                </w:p>
                              </w:tc>
                              <w:tc>
                                <w:tcPr>
                                  <w:tcW w:w="656" w:type="dxa"/>
                                  <w:shd w:val="clear" w:color="auto" w:fill="auto"/>
                                </w:tcPr>
                                <w:p w:rsidR="00264BB3" w:rsidRPr="001A7C01" w:rsidRDefault="00264BB3" w:rsidP="00264BB3">
                                  <w:pPr>
                                    <w:pStyle w:val="TAL"/>
                                    <w:rPr>
                                      <w:rFonts w:cs="Arial"/>
                                      <w:sz w:val="20"/>
                                      <w:lang w:eastAsia="ja-JP"/>
                                    </w:rPr>
                                  </w:pPr>
                                  <w:r w:rsidRPr="001A7C01">
                                    <w:rPr>
                                      <w:rFonts w:eastAsia="MS Mincho" w:cs="Arial"/>
                                      <w:lang w:eastAsia="ja-JP"/>
                                    </w:rPr>
                                    <w:t>Raster offset</w:t>
                                  </w: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+2.5 kHz</w:t>
                                  </w: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-2.5 kHz</w:t>
                                  </w: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264BB3" w:rsidRPr="001A7C01" w:rsidRDefault="00264BB3" w:rsidP="00264BB3">
                                  <w:pPr>
                                    <w:pStyle w:val="TAL"/>
                                    <w:jc w:val="center"/>
                                    <w:rPr>
                                      <w:rFonts w:cs="Arial"/>
                                      <w:sz w:val="20"/>
                                      <w:lang w:eastAsia="ja-JP"/>
                                    </w:rPr>
                                  </w:pPr>
                                </w:p>
                              </w:tc>
                            </w:tr>
                          </w:tbl>
                          <w:p w:rsidR="00264BB3" w:rsidRPr="001D343A" w:rsidRDefault="00264BB3" w:rsidP="00264BB3">
                            <w:pPr>
                              <w:spacing w:after="120"/>
                              <w:rPr>
                                <w:rFonts w:eastAsiaTheme="minorEastAsia"/>
                                <w:lang w:val="en-US" w:eastAsia="zh-CN"/>
                              </w:rPr>
                            </w:pPr>
                          </w:p>
                        </w:txbxContent>
                      </wps:txbx>
                      <wps:bodyPr rot="0" vert="horz" wrap="square" lIns="91440" tIns="45720" rIns="91440" bIns="45720" anchor="t" anchorCtr="0">
                        <a:noAutofit/>
                      </wps:bodyPr>
                    </wps:wsp>
                  </a:graphicData>
                </a:graphic>
              </wp:inline>
            </w:drawing>
          </mc:Choice>
          <mc:Fallback>
            <w:pict>
              <v:shapetype w14:anchorId="7BAE4872" id="_x0000_t202" coordsize="21600,21600" o:spt="202" path="m,l,21600r21600,l21600,xe">
                <v:stroke joinstyle="miter"/>
                <v:path gradientshapeok="t" o:connecttype="rect"/>
              </v:shapetype>
              <v:shape id="Text Box 6" o:spid="_x0000_s1029" type="#_x0000_t202" style="width:493.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">
                <v:shadow on="t" color="black" opacity="26214f" origin=",-.5" offset="0,3pt"/>
                <v:textbox>
                  <w:txbxContent>
                    <w:p w:rsidR="00264BB3" w:rsidRPr="001A7C01" w:rsidRDefault="00264BB3" w:rsidP="00264BB3">
                      <w:pPr>
                        <w:pStyle w:val="Heading2"/>
                      </w:pPr>
                      <w:r w:rsidRPr="001A7C01">
                        <w:t>16.8</w:t>
                      </w:r>
                      <w:r w:rsidRPr="001A7C01">
                        <w:tab/>
                        <w:t>UE procedure for acquiring cell-specific reference signal sequence and raster offset</w:t>
                      </w:r>
                    </w:p>
                    <w:p w:rsidR="00264BB3" w:rsidRPr="001A7C01" w:rsidRDefault="00264BB3" w:rsidP="00264BB3">
                      <w:r w:rsidRPr="001A7C01">
                        <w:t xml:space="preserve">If the higher layer parameter </w:t>
                      </w:r>
                      <w:proofErr w:type="spellStart"/>
                      <w:r w:rsidRPr="001A7C01">
                        <w:rPr>
                          <w:i/>
                          <w:iCs/>
                        </w:rPr>
                        <w:t>operationModeInfo</w:t>
                      </w:r>
                      <w:proofErr w:type="spellEnd"/>
                      <w:r w:rsidRPr="001A7C01">
                        <w:t xml:space="preserve"> indicates </w:t>
                      </w:r>
                      <w:proofErr w:type="spellStart"/>
                      <w:r w:rsidRPr="001A7C01">
                        <w:rPr>
                          <w:i/>
                          <w:iCs/>
                          <w:kern w:val="2"/>
                        </w:rPr>
                        <w:t>inband-SamePCI</w:t>
                      </w:r>
                      <w:proofErr w:type="spellEnd"/>
                      <w:r w:rsidRPr="001A7C01">
                        <w:t xml:space="preserve"> for a cell, the UE may derive cell-specific reference signal sequence and raster offset from the higher layer parameter </w:t>
                      </w:r>
                      <w:proofErr w:type="spellStart"/>
                      <w:r w:rsidRPr="001A7C01">
                        <w:rPr>
                          <w:i/>
                        </w:rPr>
                        <w:t>eutra</w:t>
                      </w:r>
                      <w:proofErr w:type="spellEnd"/>
                      <w:r w:rsidRPr="001A7C01">
                        <w:rPr>
                          <w:i/>
                        </w:rPr>
                        <w:t>-CRS-</w:t>
                      </w:r>
                      <w:proofErr w:type="spellStart"/>
                      <w:r w:rsidRPr="001A7C01">
                        <w:rPr>
                          <w:i/>
                        </w:rPr>
                        <w:t>SequenceInfo</w:t>
                      </w:r>
                      <w:proofErr w:type="spellEnd"/>
                      <w:r w:rsidRPr="001A7C01">
                        <w:t xml:space="preserve"> according to Table 16.8-1, where E-UTRA PRB index </w:t>
                      </w:r>
                      <w:r w:rsidRPr="001A7C01">
                        <w:rPr>
                          <w:position w:val="-10"/>
                          <w:lang w:eastAsia="en-US"/>
                        </w:rPr>
                        <w:object w:dxaOrig="435" w:dyaOrig="285">
                          <v:shape id="_x0000_i1026" type="#_x0000_t75" style="width:21.75pt;height:14.25pt">
                            <v:imagedata r:id="rId12" o:title=""/>
                          </v:shape>
                          <o:OLEObject Type="Embed" ProgID="Equation.3" ShapeID="_x0000_i1026" DrawAspect="Content" ObjectID="_1792599975" r:id="rId22"/>
                        </w:object>
                      </w:r>
                      <w:r w:rsidRPr="001A7C01">
                        <w:rPr>
                          <w:lang w:eastAsia="en-US"/>
                        </w:rPr>
                        <w:t xml:space="preserve"> is defined as </w:t>
                      </w:r>
                      <w:r w:rsidRPr="001A7C01">
                        <w:rPr>
                          <w:position w:val="-10"/>
                          <w:lang w:eastAsia="en-US"/>
                        </w:rPr>
                        <w:object w:dxaOrig="1875" w:dyaOrig="285">
                          <v:shape id="_x0000_i1028" type="#_x0000_t75" style="width:93.75pt;height:14.25pt">
                            <v:imagedata r:id="rId14" o:title=""/>
                          </v:shape>
                          <o:OLEObject Type="Embed" ProgID="Equation.3" ShapeID="_x0000_i1028" DrawAspect="Content" ObjectID="_1792599976" r:id="rId23"/>
                        </w:object>
                      </w:r>
                      <w:r w:rsidRPr="001A7C01">
                        <w:t>.</w:t>
                      </w:r>
                    </w:p>
                    <w:p w:rsidR="00264BB3" w:rsidRPr="001A7C01" w:rsidRDefault="00264BB3" w:rsidP="00264BB3">
                      <w:pPr>
                        <w:pStyle w:val="TH"/>
                        <w:rPr>
                          <w:rFonts w:eastAsia="MS Mincho"/>
                          <w:lang w:eastAsia="ja-JP"/>
                        </w:rPr>
                      </w:pPr>
                      <w:r w:rsidRPr="001A7C01">
                        <w:t xml:space="preserve">Table 16.8-1: Definition of </w:t>
                      </w:r>
                      <w:proofErr w:type="spellStart"/>
                      <w:r w:rsidRPr="001A7C01">
                        <w:rPr>
                          <w:i/>
                        </w:rPr>
                        <w:t>eutra</w:t>
                      </w:r>
                      <w:proofErr w:type="spellEnd"/>
                      <w:r w:rsidRPr="001A7C01">
                        <w:rPr>
                          <w:i/>
                        </w:rPr>
                        <w:t>-CRS-</w:t>
                      </w:r>
                      <w:proofErr w:type="spellStart"/>
                      <w:r w:rsidRPr="001A7C01">
                        <w:rPr>
                          <w:i/>
                        </w:rPr>
                        <w:t>SequenceInfo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264BB3" w:rsidRPr="001A7C01" w:rsidTr="00385653">
                        <w:trPr>
                          <w:jc w:val="center"/>
                        </w:trPr>
                        <w:tc>
                          <w:tcPr>
                            <w:tcW w:w="1294" w:type="dxa"/>
                            <w:shd w:val="clear" w:color="auto" w:fill="auto"/>
                          </w:tcPr>
                          <w:p w:rsidR="00264BB3" w:rsidRPr="001A7C01" w:rsidRDefault="00264BB3" w:rsidP="00264BB3">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rsidR="00264BB3" w:rsidRPr="001A7C01" w:rsidRDefault="00264BB3" w:rsidP="00264BB3">
                            <w:pPr>
                              <w:pStyle w:val="TAL"/>
                              <w:rPr>
                                <w:rFonts w:cs="Arial"/>
                                <w:sz w:val="20"/>
                                <w:lang w:eastAsia="ja-JP"/>
                              </w:rPr>
                            </w:pPr>
                            <w:proofErr w:type="spellStart"/>
                            <w:r w:rsidRPr="001A7C01">
                              <w:rPr>
                                <w:rFonts w:cs="Arial"/>
                                <w:i/>
                                <w:sz w:val="20"/>
                                <w:lang w:eastAsia="ja-JP"/>
                              </w:rPr>
                              <w:t>SequenceInfo</w:t>
                            </w:r>
                            <w:proofErr w:type="spellEnd"/>
                          </w:p>
                        </w:tc>
                        <w:tc>
                          <w:tcPr>
                            <w:tcW w:w="1770" w:type="dxa"/>
                            <w:shd w:val="clear" w:color="auto" w:fill="auto"/>
                          </w:tcPr>
                          <w:p w:rsidR="00264BB3" w:rsidRPr="001A7C01" w:rsidRDefault="00264BB3" w:rsidP="00264BB3">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35" w:dyaOrig="285">
                                <v:shape id="_x0000_i1030" type="#_x0000_t75" style="width:21.75pt;height:14.25pt">
                                  <v:imagedata r:id="rId12" o:title=""/>
                                </v:shape>
                                <o:OLEObject Type="Embed" ProgID="Equation.3" ShapeID="_x0000_i1030" DrawAspect="Content" ObjectID="_1792599977" r:id="rId24"/>
                              </w:object>
                            </w:r>
                            <w:r w:rsidRPr="001A7C01">
                              <w:rPr>
                                <w:rFonts w:eastAsia="MS Mincho" w:cs="Arial"/>
                                <w:lang w:eastAsia="ja-JP"/>
                              </w:rPr>
                              <w:t xml:space="preserve">for odd number of </w:t>
                            </w:r>
                            <w:r w:rsidRPr="001A7C01">
                              <w:rPr>
                                <w:rFonts w:eastAsia="MS Mincho" w:cs="Arial"/>
                                <w:position w:val="-10"/>
                                <w:lang w:eastAsia="ja-JP"/>
                              </w:rPr>
                              <w:object w:dxaOrig="435" w:dyaOrig="285">
                                <v:shape id="_x0000_i1032" type="#_x0000_t75" style="width:21.75pt;height:14.25pt">
                                  <v:imagedata r:id="rId17" o:title=""/>
                                </v:shape>
                                <o:OLEObject Type="Embed" ProgID="Equation.3" ShapeID="_x0000_i1032" DrawAspect="Content" ObjectID="_1792599978" r:id="rId25"/>
                              </w:object>
                            </w:r>
                          </w:p>
                        </w:tc>
                        <w:tc>
                          <w:tcPr>
                            <w:tcW w:w="712" w:type="dxa"/>
                            <w:shd w:val="clear" w:color="auto" w:fill="auto"/>
                          </w:tcPr>
                          <w:p w:rsidR="00264BB3" w:rsidRPr="001A7C01" w:rsidRDefault="00264BB3" w:rsidP="00264BB3">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264BB3" w:rsidRPr="001A7C01" w:rsidRDefault="00264BB3" w:rsidP="00264BB3">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rsidR="00264BB3" w:rsidRPr="001A7C01" w:rsidRDefault="00264BB3" w:rsidP="00264BB3">
                            <w:pPr>
                              <w:pStyle w:val="TAL"/>
                              <w:rPr>
                                <w:rFonts w:cs="Arial"/>
                                <w:sz w:val="20"/>
                                <w:lang w:eastAsia="ja-JP"/>
                              </w:rPr>
                            </w:pPr>
                            <w:proofErr w:type="spellStart"/>
                            <w:r w:rsidRPr="001A7C01">
                              <w:rPr>
                                <w:rFonts w:cs="Arial"/>
                                <w:i/>
                                <w:sz w:val="20"/>
                                <w:lang w:eastAsia="ja-JP"/>
                              </w:rPr>
                              <w:t>SequenceInfo</w:t>
                            </w:r>
                            <w:proofErr w:type="spellEnd"/>
                          </w:p>
                        </w:tc>
                        <w:tc>
                          <w:tcPr>
                            <w:tcW w:w="1821" w:type="dxa"/>
                            <w:shd w:val="clear" w:color="auto" w:fill="auto"/>
                          </w:tcPr>
                          <w:p w:rsidR="00264BB3" w:rsidRPr="001A7C01" w:rsidRDefault="00264BB3" w:rsidP="00264BB3">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35" w:dyaOrig="285">
                                <v:shape id="_x0000_i1034" type="#_x0000_t75" style="width:21.75pt;height:14.25pt">
                                  <v:imagedata r:id="rId12" o:title=""/>
                                </v:shape>
                                <o:OLEObject Type="Embed" ProgID="Equation.3" ShapeID="_x0000_i1034" DrawAspect="Content" ObjectID="_1792599979" r:id="rId26"/>
                              </w:object>
                            </w:r>
                            <w:r w:rsidRPr="001A7C01">
                              <w:rPr>
                                <w:rFonts w:eastAsia="MS Mincho" w:cs="Arial"/>
                                <w:lang w:eastAsia="ja-JP"/>
                              </w:rPr>
                              <w:t xml:space="preserve">for even number of </w:t>
                            </w:r>
                            <w:r w:rsidRPr="001A7C01">
                              <w:rPr>
                                <w:rFonts w:eastAsia="MS Mincho" w:cs="Arial"/>
                                <w:position w:val="-10"/>
                                <w:lang w:eastAsia="ja-JP"/>
                              </w:rPr>
                              <w:object w:dxaOrig="435" w:dyaOrig="285">
                                <v:shape id="_x0000_i1036" type="#_x0000_t75" style="width:21.75pt;height:14.25pt">
                                  <v:imagedata r:id="rId20" o:title=""/>
                                </v:shape>
                                <o:OLEObject Type="Embed" ProgID="Equation.3" ShapeID="_x0000_i1036" DrawAspect="Content" ObjectID="_1792599980" r:id="rId27"/>
                              </w:object>
                            </w:r>
                          </w:p>
                        </w:tc>
                        <w:tc>
                          <w:tcPr>
                            <w:tcW w:w="656" w:type="dxa"/>
                            <w:shd w:val="clear" w:color="auto" w:fill="auto"/>
                          </w:tcPr>
                          <w:p w:rsidR="00264BB3" w:rsidRPr="001A7C01" w:rsidRDefault="00264BB3" w:rsidP="00264BB3">
                            <w:pPr>
                              <w:pStyle w:val="TAL"/>
                              <w:rPr>
                                <w:rFonts w:cs="Arial"/>
                                <w:sz w:val="20"/>
                                <w:lang w:eastAsia="ja-JP"/>
                              </w:rPr>
                            </w:pPr>
                            <w:r w:rsidRPr="001A7C01">
                              <w:rPr>
                                <w:rFonts w:eastAsia="MS Mincho" w:cs="Arial"/>
                                <w:lang w:eastAsia="ja-JP"/>
                              </w:rPr>
                              <w:t>Raster offset</w:t>
                            </w: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+2.5 kHz</w:t>
                            </w: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264BB3" w:rsidRPr="001A7C01" w:rsidRDefault="00264BB3" w:rsidP="00264BB3">
                            <w:pPr>
                              <w:pStyle w:val="TAL"/>
                              <w:jc w:val="center"/>
                              <w:rPr>
                                <w:rFonts w:eastAsia="MS Mincho" w:cs="Arial"/>
                                <w:sz w:val="20"/>
                                <w:lang w:eastAsia="ja-JP"/>
                              </w:rPr>
                            </w:pPr>
                            <w:r w:rsidRPr="001A7C01">
                              <w:rPr>
                                <w:rFonts w:eastAsia="MS Mincho" w:cs="Arial"/>
                                <w:sz w:val="20"/>
                                <w:lang w:eastAsia="ja-JP"/>
                              </w:rPr>
                              <w:t>-2.5 kHz</w:t>
                            </w: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264BB3" w:rsidRPr="001A7C01" w:rsidRDefault="00264BB3" w:rsidP="00264BB3">
                            <w:pPr>
                              <w:pStyle w:val="TAL"/>
                              <w:jc w:val="center"/>
                              <w:rPr>
                                <w:rFonts w:cs="Arial"/>
                                <w:sz w:val="20"/>
                                <w:lang w:eastAsia="ja-JP"/>
                              </w:rPr>
                            </w:pPr>
                          </w:p>
                        </w:tc>
                      </w:tr>
                      <w:tr w:rsidR="00264BB3" w:rsidRPr="001A7C01" w:rsidTr="00385653">
                        <w:trPr>
                          <w:jc w:val="center"/>
                        </w:trPr>
                        <w:tc>
                          <w:tcPr>
                            <w:tcW w:w="1294" w:type="dxa"/>
                            <w:shd w:val="clear" w:color="auto" w:fill="auto"/>
                            <w:vAlign w:val="center"/>
                          </w:tcPr>
                          <w:p w:rsidR="00264BB3" w:rsidRPr="001A7C01" w:rsidRDefault="00264BB3" w:rsidP="00264BB3">
                            <w:pPr>
                              <w:pStyle w:val="TAL"/>
                              <w:jc w:val="center"/>
                              <w:rPr>
                                <w:rFonts w:cs="Arial"/>
                                <w:sz w:val="20"/>
                                <w:lang w:eastAsia="ja-JP"/>
                              </w:rPr>
                            </w:pPr>
                          </w:p>
                        </w:tc>
                        <w:tc>
                          <w:tcPr>
                            <w:tcW w:w="1770" w:type="dxa"/>
                            <w:shd w:val="clear" w:color="auto" w:fill="auto"/>
                            <w:vAlign w:val="center"/>
                          </w:tcPr>
                          <w:p w:rsidR="00264BB3" w:rsidRPr="001A7C01" w:rsidRDefault="00264BB3" w:rsidP="00264BB3">
                            <w:pPr>
                              <w:pStyle w:val="TAL"/>
                              <w:jc w:val="center"/>
                              <w:rPr>
                                <w:rFonts w:cs="Arial"/>
                                <w:sz w:val="20"/>
                                <w:lang w:eastAsia="ja-JP"/>
                              </w:rPr>
                            </w:pPr>
                          </w:p>
                        </w:tc>
                        <w:tc>
                          <w:tcPr>
                            <w:tcW w:w="712" w:type="dxa"/>
                            <w:shd w:val="clear" w:color="auto" w:fill="auto"/>
                          </w:tcPr>
                          <w:p w:rsidR="00264BB3" w:rsidRPr="001A7C01" w:rsidRDefault="00264BB3" w:rsidP="00264BB3">
                            <w:pPr>
                              <w:pStyle w:val="TAL"/>
                              <w:jc w:val="center"/>
                              <w:rPr>
                                <w:rFonts w:cs="Arial"/>
                                <w:sz w:val="20"/>
                                <w:lang w:eastAsia="ja-JP"/>
                              </w:rPr>
                            </w:pPr>
                          </w:p>
                        </w:tc>
                        <w:tc>
                          <w:tcPr>
                            <w:tcW w:w="1294"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264BB3" w:rsidRPr="001A7C01" w:rsidRDefault="00264BB3" w:rsidP="00264BB3">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264BB3" w:rsidRPr="001A7C01" w:rsidRDefault="00264BB3" w:rsidP="00264BB3">
                            <w:pPr>
                              <w:pStyle w:val="TAL"/>
                              <w:jc w:val="center"/>
                              <w:rPr>
                                <w:rFonts w:cs="Arial"/>
                                <w:sz w:val="20"/>
                                <w:lang w:eastAsia="ja-JP"/>
                              </w:rPr>
                            </w:pPr>
                          </w:p>
                        </w:tc>
                      </w:tr>
                    </w:tbl>
                    <w:p w:rsidR="00264BB3" w:rsidRPr="001D343A" w:rsidRDefault="00264BB3" w:rsidP="00264BB3">
                      <w:pPr>
                        <w:spacing w:after="120"/>
                        <w:rPr>
                          <w:rFonts w:eastAsiaTheme="minorEastAsia"/>
                          <w:lang w:val="en-US" w:eastAsia="zh-CN"/>
                        </w:rPr>
                      </w:pPr>
                    </w:p>
                  </w:txbxContent>
                </v:textbox>
                <w10:anchorlock/>
              </v:shape>
            </w:pict>
          </mc:Fallback>
        </mc:AlternateContent>
      </w:r>
    </w:p>
    <w:p w:rsidR="00264BB3" w:rsidRDefault="00264BB3" w:rsidP="00EF3D06">
      <w:pPr>
        <w:rPr>
          <w:b/>
        </w:rPr>
      </w:pPr>
      <w:r w:rsidRPr="00A704AF">
        <w:rPr>
          <w:b/>
        </w:rPr>
        <w:t xml:space="preserve">Observation </w:t>
      </w:r>
      <w:r w:rsidR="002F2CEB">
        <w:rPr>
          <w:b/>
        </w:rPr>
        <w:t>3</w:t>
      </w:r>
      <w:r w:rsidRPr="00A704AF">
        <w:rPr>
          <w:b/>
        </w:rPr>
        <w:t xml:space="preserve">: The UE procedure defined for </w:t>
      </w:r>
      <w:proofErr w:type="spellStart"/>
      <w:r w:rsidRPr="00A704AF">
        <w:rPr>
          <w:b/>
        </w:rPr>
        <w:t>inband-SamePCI</w:t>
      </w:r>
      <w:proofErr w:type="spellEnd"/>
      <w:r w:rsidR="00A704AF" w:rsidRPr="00A704AF">
        <w:rPr>
          <w:b/>
        </w:rPr>
        <w:t xml:space="preserve"> is designed for up to 20MHz LTE carriers, which might not be </w:t>
      </w:r>
      <w:r w:rsidR="0010293A">
        <w:rPr>
          <w:b/>
        </w:rPr>
        <w:t>applicable</w:t>
      </w:r>
      <w:r w:rsidR="00A704AF" w:rsidRPr="00A704AF">
        <w:rPr>
          <w:b/>
        </w:rPr>
        <w:t xml:space="preserve"> for NR carriers.</w:t>
      </w:r>
    </w:p>
    <w:p w:rsidR="00631616" w:rsidRDefault="00631616" w:rsidP="00EF3D06">
      <w:r w:rsidRPr="00631616">
        <w:t>In Rel-16</w:t>
      </w:r>
      <w:r>
        <w:t xml:space="preserve">, the synchronisation between NR and NB-IoT was studied for TN [2], and it was concluded that </w:t>
      </w:r>
      <w:r w:rsidRPr="00631616">
        <w:t>there should be no interference issue due to TAGs misalignment between NB-IoT and NR if 15kHz SCS is used in the NR system</w:t>
      </w:r>
      <w:r>
        <w:t>.</w:t>
      </w:r>
    </w:p>
    <w:p w:rsidR="00631616" w:rsidRPr="00631616" w:rsidRDefault="00631616" w:rsidP="00EF3D06">
      <w:r>
        <w:rPr>
          <w:noProof/>
          <w:lang w:val="en-US" w:eastAsia="zh-CN"/>
        </w:rPr>
        <w:lastRenderedPageBreak/>
        <mc:AlternateContent>
          <mc:Choice Requires="wps">
            <w:drawing>
              <wp:inline distT="0" distB="0" distL="0" distR="0" wp14:anchorId="23C96303" wp14:editId="7FE83251">
                <wp:extent cx="6264275" cy="3224893"/>
                <wp:effectExtent l="57150" t="19050" r="79375" b="1092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3224893"/>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900125" w:rsidRDefault="00900125" w:rsidP="00900125">
                            <w:pPr>
                              <w:rPr>
                                <w:szCs w:val="21"/>
                                <w:lang w:val="en-US" w:eastAsia="zh-CN"/>
                              </w:rPr>
                            </w:pPr>
                            <w:r>
                              <w:rPr>
                                <w:rFonts w:hint="eastAsia"/>
                                <w:b/>
                                <w:bCs/>
                                <w:szCs w:val="21"/>
                              </w:rPr>
                              <w:t>Case 1: the timing misalignment scenario</w:t>
                            </w:r>
                            <w:r>
                              <w:rPr>
                                <w:rFonts w:hint="eastAsia"/>
                                <w:b/>
                                <w:bCs/>
                                <w:szCs w:val="21"/>
                                <w:lang w:val="en-US" w:eastAsia="zh-CN"/>
                              </w:rPr>
                              <w:t xml:space="preserve"> with NR SCS 15KHz</w:t>
                            </w:r>
                          </w:p>
                          <w:p w:rsidR="00900125" w:rsidRDefault="00900125" w:rsidP="00900125">
                            <w:r>
                              <w:rPr>
                                <w:rFonts w:hint="eastAsia"/>
                              </w:rPr>
                              <w:t>For NR UE transmit timing, if uplink subcarrier spacing is configured with 15KHz and SSB SCS is configured with 15KHz which is specified with worst transmit timing error for uplink SCS 15KHz, the maximum transmit timing error should be 12*64*Tc+256*Tc+8*64*Tc equal to (12+4+</w:t>
                            </w:r>
                            <w:proofErr w:type="gramStart"/>
                            <w:r>
                              <w:rPr>
                                <w:rFonts w:hint="eastAsia"/>
                              </w:rPr>
                              <w:t>8)*</w:t>
                            </w:r>
                            <w:proofErr w:type="gramEnd"/>
                            <w:r>
                              <w:rPr>
                                <w:rFonts w:hint="eastAsia"/>
                              </w:rPr>
                              <w:t xml:space="preserve">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p w:rsidR="00900125" w:rsidRDefault="00900125" w:rsidP="00900125">
                            <w:pPr>
                              <w:jc w:val="center"/>
                            </w:pPr>
                            <w:r>
                              <w:rPr>
                                <w:noProof/>
                                <w:lang w:val="en-US"/>
                              </w:rPr>
                              <w:drawing>
                                <wp:inline distT="0" distB="0" distL="0" distR="0" wp14:anchorId="2AE65925" wp14:editId="61F69929">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rsidR="00900125" w:rsidRDefault="00900125" w:rsidP="00900125">
                            <w:pPr>
                              <w:jc w:val="center"/>
                              <w:rPr>
                                <w:szCs w:val="21"/>
                                <w:highlight w:val="yellow"/>
                              </w:rPr>
                            </w:pPr>
                            <w:r>
                              <w:rPr>
                                <w:rFonts w:hint="eastAsia"/>
                              </w:rPr>
                              <w:t>Figure 5.5-1. the maximum arrival timing difference between NR and NB-IoT in Uplink</w:t>
                            </w:r>
                          </w:p>
                          <w:p w:rsidR="00631616" w:rsidRPr="00900125" w:rsidRDefault="00631616" w:rsidP="00631616">
                            <w:pPr>
                              <w:spacing w:after="120"/>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w14:anchorId="23C96303" id="_x0000_s1030" type="#_x0000_t202" style="width:493.25pt;height:25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">
                <v:shadow on="t" color="black" opacity="26214f" origin=",-.5" offset="0,3pt"/>
                <v:textbox>
                  <w:txbxContent>
                    <w:p w:rsidR="00900125" w:rsidRDefault="00900125" w:rsidP="00900125">
                      <w:pPr>
                        <w:rPr>
                          <w:szCs w:val="21"/>
                          <w:lang w:val="en-US" w:eastAsia="zh-CN"/>
                        </w:rPr>
                      </w:pPr>
                      <w:r>
                        <w:rPr>
                          <w:rFonts w:hint="eastAsia"/>
                          <w:b/>
                          <w:bCs/>
                          <w:szCs w:val="21"/>
                        </w:rPr>
                        <w:t>Case 1: the timing misalignment scenario</w:t>
                      </w:r>
                      <w:r>
                        <w:rPr>
                          <w:rFonts w:hint="eastAsia"/>
                          <w:b/>
                          <w:bCs/>
                          <w:szCs w:val="21"/>
                          <w:lang w:val="en-US" w:eastAsia="zh-CN"/>
                        </w:rPr>
                        <w:t xml:space="preserve"> with NR SCS 15KHz</w:t>
                      </w:r>
                    </w:p>
                    <w:p w:rsidR="00900125" w:rsidRDefault="00900125" w:rsidP="00900125">
                      <w:r>
                        <w:rPr>
                          <w:rFonts w:hint="eastAsia"/>
                        </w:rPr>
                        <w:t>For NR UE transmit timing, if uplink subcarrier spacing is configured with 15KHz and SSB SCS is configured with 15KHz which is specified with worst transmit timing error for uplink SCS 15KHz, the maximum transmit timing error should be 12*64*Tc+256*Tc+8*64*Tc equal to (12+4+</w:t>
                      </w:r>
                      <w:proofErr w:type="gramStart"/>
                      <w:r>
                        <w:rPr>
                          <w:rFonts w:hint="eastAsia"/>
                        </w:rPr>
                        <w:t>8)*</w:t>
                      </w:r>
                      <w:proofErr w:type="gramEnd"/>
                      <w:r>
                        <w:rPr>
                          <w:rFonts w:hint="eastAsia"/>
                        </w:rPr>
                        <w:t xml:space="preserve">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p w:rsidR="00900125" w:rsidRDefault="00900125" w:rsidP="00900125">
                      <w:pPr>
                        <w:jc w:val="center"/>
                      </w:pPr>
                      <w:r>
                        <w:rPr>
                          <w:noProof/>
                          <w:lang w:val="en-US"/>
                        </w:rPr>
                        <w:drawing>
                          <wp:inline distT="0" distB="0" distL="0" distR="0" wp14:anchorId="2AE65925" wp14:editId="61F69929">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rsidR="00900125" w:rsidRDefault="00900125" w:rsidP="00900125">
                      <w:pPr>
                        <w:jc w:val="center"/>
                        <w:rPr>
                          <w:szCs w:val="21"/>
                          <w:highlight w:val="yellow"/>
                        </w:rPr>
                      </w:pPr>
                      <w:r>
                        <w:rPr>
                          <w:rFonts w:hint="eastAsia"/>
                        </w:rPr>
                        <w:t>Figure 5.5-1. the maximum arrival timing difference between NR and NB-IoT in Uplink</w:t>
                      </w:r>
                    </w:p>
                    <w:p w:rsidR="00631616" w:rsidRPr="00900125" w:rsidRDefault="00631616" w:rsidP="00631616">
                      <w:pPr>
                        <w:spacing w:after="120"/>
                        <w:rPr>
                          <w:rFonts w:eastAsiaTheme="minorEastAsia"/>
                          <w:lang w:eastAsia="zh-CN"/>
                        </w:rPr>
                      </w:pPr>
                    </w:p>
                  </w:txbxContent>
                </v:textbox>
                <w10:anchorlock/>
              </v:shape>
            </w:pict>
          </mc:Fallback>
        </mc:AlternateContent>
      </w:r>
    </w:p>
    <w:p w:rsidR="00900125" w:rsidRDefault="00900125" w:rsidP="00EF3D06">
      <w:r w:rsidRPr="00900125">
        <w:t>However</w:t>
      </w:r>
      <w:r>
        <w:t xml:space="preserve">, for NTN, the timing error requirements for both NR-NTN and IoT-NTN are relaxed in comparison to those of TN. Hence, the </w:t>
      </w:r>
      <w:r w:rsidRPr="00900125">
        <w:t>maximum arrival timing difference between NR carrier and NB-IoT carrier</w:t>
      </w:r>
      <w:r>
        <w:t xml:space="preserve"> could exceed the length of CP.</w:t>
      </w:r>
    </w:p>
    <w:p w:rsidR="00900125" w:rsidRPr="00900125" w:rsidRDefault="00900125" w:rsidP="00EF3D06">
      <w:pPr>
        <w:rPr>
          <w:b/>
        </w:rPr>
      </w:pPr>
      <w:r w:rsidRPr="00900125">
        <w:rPr>
          <w:b/>
        </w:rPr>
        <w:t>Observation 4: The timing misalignment between NR-NTN and NB-IoT could exceed the length of CP.</w:t>
      </w:r>
    </w:p>
    <w:p w:rsidR="00DD242E" w:rsidRDefault="00DD242E" w:rsidP="00EF3D06">
      <w:pPr>
        <w:rPr>
          <w:b/>
        </w:rPr>
      </w:pPr>
      <w:r>
        <w:rPr>
          <w:b/>
        </w:rPr>
        <w:t xml:space="preserve">Proposal 3: </w:t>
      </w:r>
      <w:r w:rsidR="00900125">
        <w:rPr>
          <w:b/>
        </w:rPr>
        <w:t>Further study how to reuse</w:t>
      </w:r>
      <w:r>
        <w:rPr>
          <w:b/>
        </w:rPr>
        <w:t xml:space="preserve"> the existing </w:t>
      </w:r>
      <w:proofErr w:type="spellStart"/>
      <w:r w:rsidRPr="00DD242E">
        <w:rPr>
          <w:b/>
          <w:i/>
        </w:rPr>
        <w:t>operationModeInfo</w:t>
      </w:r>
      <w:proofErr w:type="spellEnd"/>
      <w:r>
        <w:rPr>
          <w:b/>
        </w:rPr>
        <w:t xml:space="preserve"> IE</w:t>
      </w:r>
      <w:r w:rsidR="00900125">
        <w:rPr>
          <w:b/>
        </w:rPr>
        <w:t xml:space="preserve"> to signal the raster offset for </w:t>
      </w:r>
      <w:proofErr w:type="spellStart"/>
      <w:r w:rsidR="00900125">
        <w:rPr>
          <w:b/>
        </w:rPr>
        <w:t>inband</w:t>
      </w:r>
      <w:proofErr w:type="spellEnd"/>
      <w:r w:rsidR="00900125">
        <w:rPr>
          <w:b/>
        </w:rPr>
        <w:t xml:space="preserve"> deployment as well as the impact of </w:t>
      </w:r>
      <w:r w:rsidR="00877670">
        <w:rPr>
          <w:b/>
        </w:rPr>
        <w:t xml:space="preserve">UL </w:t>
      </w:r>
      <w:r w:rsidR="00900125">
        <w:rPr>
          <w:b/>
        </w:rPr>
        <w:t>timing misalignment between NR-NTN and NB-IoT NTN</w:t>
      </w:r>
      <w:r>
        <w:rPr>
          <w:b/>
        </w:rPr>
        <w:t>.</w:t>
      </w:r>
    </w:p>
    <w:p w:rsidR="00842D11" w:rsidRPr="00842D11" w:rsidRDefault="00842D11" w:rsidP="00EF3D06">
      <w:r w:rsidRPr="00842D11">
        <w:t xml:space="preserve">As per the meeting guidelines from the chairman, </w:t>
      </w:r>
      <w:r>
        <w:t>Cat-B CRs should be used to introduce a new feature.</w:t>
      </w:r>
    </w:p>
    <w:p w:rsidR="00E469D7" w:rsidRDefault="00842D11" w:rsidP="00EF3D06">
      <w:pPr>
        <w:rPr>
          <w:b/>
        </w:rPr>
      </w:pPr>
      <w:r>
        <w:rPr>
          <w:noProof/>
          <w:lang w:val="en-US" w:eastAsia="zh-CN"/>
        </w:rPr>
        <mc:AlternateContent>
          <mc:Choice Requires="wps">
            <w:drawing>
              <wp:inline distT="0" distB="0" distL="0" distR="0" wp14:anchorId="697EF70B" wp14:editId="46D85F2D">
                <wp:extent cx="6264275" cy="3751385"/>
                <wp:effectExtent l="57150" t="19050" r="79375" b="1162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3751385"/>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2665A1" w:rsidRPr="00842D11" w:rsidRDefault="00D40F67" w:rsidP="00842D11">
                            <w:pPr>
                              <w:numPr>
                                <w:ilvl w:val="0"/>
                                <w:numId w:val="34"/>
                              </w:numPr>
                              <w:spacing w:after="120"/>
                              <w:rPr>
                                <w:rFonts w:eastAsiaTheme="minorEastAsia"/>
                                <w:lang w:eastAsia="zh-CN"/>
                              </w:rPr>
                            </w:pPr>
                            <w:r w:rsidRPr="00842D11">
                              <w:rPr>
                                <w:rFonts w:eastAsiaTheme="minorEastAsia" w:hint="eastAsia"/>
                                <w:lang w:val="en-US" w:eastAsia="zh-CN"/>
                              </w:rPr>
                              <w:t>For TEI, if you plan to trigger a new topic which has no corresponding WI code and have to submit CR(s) with TEI-xx as the work item code for this topic, please contact session Chairs first, because TEI topics are under monitoring by RAN</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lang w:val="en-US" w:eastAsia="zh-CN"/>
                              </w:rPr>
                              <w:t>Please submit the CRs by providing a TEI identifier and include it in the title of CRs.</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 xml:space="preserve">Example of TEI identifier: </w:t>
                            </w:r>
                            <w:r w:rsidRPr="00842D11">
                              <w:rPr>
                                <w:rFonts w:eastAsiaTheme="minorEastAsia" w:hint="eastAsia"/>
                                <w:lang w:eastAsia="zh-CN"/>
                              </w:rPr>
                              <w:t xml:space="preserve">[n77_Canada], which should be put in the tail of the </w:t>
                            </w:r>
                            <w:proofErr w:type="spellStart"/>
                            <w:r w:rsidRPr="00842D11">
                              <w:rPr>
                                <w:rFonts w:eastAsiaTheme="minorEastAsia" w:hint="eastAsia"/>
                                <w:lang w:eastAsia="zh-CN"/>
                              </w:rPr>
                              <w:t>tdoc</w:t>
                            </w:r>
                            <w:proofErr w:type="spellEnd"/>
                            <w:r w:rsidRPr="00842D11">
                              <w:rPr>
                                <w:rFonts w:eastAsiaTheme="minorEastAsia" w:hint="eastAsia"/>
                                <w:lang w:eastAsia="zh-CN"/>
                              </w:rPr>
                              <w:t xml:space="preserve"> title, e.g., UE RF requirements for </w:t>
                            </w:r>
                            <w:r w:rsidRPr="00842D11">
                              <w:rPr>
                                <w:rFonts w:eastAsiaTheme="minorEastAsia" w:hint="eastAsia"/>
                                <w:lang w:eastAsia="zh-CN"/>
                              </w:rPr>
                              <w:t>…</w:t>
                            </w:r>
                            <w:r w:rsidRPr="00842D11">
                              <w:rPr>
                                <w:rFonts w:eastAsiaTheme="minorEastAsia" w:hint="eastAsia"/>
                                <w:lang w:eastAsia="zh-CN"/>
                              </w:rPr>
                              <w:t xml:space="preserve"> [n77_Canada]</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TEI identifier should be provided for all the CRs with TEI18/TEI17 as WI code, otherwise the CRs cannot be approved officially</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 xml:space="preserve">If CRs correspond to the previous release but the agreement in the group is to change it from Rel-18/17, the WI code of the previous release WID plus TEI18/TEI17 should be used as WI code, e.g., Work item code: </w:t>
                            </w:r>
                            <w:proofErr w:type="spellStart"/>
                            <w:r w:rsidRPr="00842D11">
                              <w:rPr>
                                <w:rFonts w:eastAsiaTheme="minorEastAsia" w:hint="eastAsia"/>
                                <w:lang w:val="en-US" w:eastAsia="zh-CN"/>
                              </w:rPr>
                              <w:t>NR_pos_enh</w:t>
                            </w:r>
                            <w:proofErr w:type="spellEnd"/>
                            <w:r w:rsidRPr="00842D11">
                              <w:rPr>
                                <w:rFonts w:eastAsiaTheme="minorEastAsia" w:hint="eastAsia"/>
                                <w:lang w:val="en-US" w:eastAsia="zh-CN"/>
                              </w:rPr>
                              <w:t>-Core, TEI18, for which no TEI identifier is needed.</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If TEI17 Cat-F CR was approved, the WI code for its Rel-18 Cat-A CR should be TEI17 rather than TEI18.</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highlight w:val="yellow"/>
                                <w:lang w:val="en-US" w:eastAsia="zh-CN"/>
                              </w:rPr>
                              <w:t>The first CRs of one TEI topic to introduce a new should be prepared as Cat-B CRs</w:t>
                            </w:r>
                            <w:r w:rsidRPr="00842D11">
                              <w:rPr>
                                <w:rFonts w:eastAsiaTheme="minorEastAsia" w:hint="eastAsia"/>
                                <w:lang w:val="en-US" w:eastAsia="zh-CN"/>
                              </w:rPr>
                              <w:t>. The CRs which correct the specification for the previous TEI topics should be submitted as Cat-F or Cat-A.</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lang w:val="en-US" w:eastAsia="zh-CN"/>
                              </w:rPr>
                              <w:t xml:space="preserve">Please refer to </w:t>
                            </w:r>
                            <w:r w:rsidRPr="00842D11">
                              <w:rPr>
                                <w:rFonts w:eastAsiaTheme="minorEastAsia" w:hint="eastAsia"/>
                                <w:b/>
                                <w:bCs/>
                                <w:lang w:val="en-US" w:eastAsia="zh-CN"/>
                              </w:rPr>
                              <w:t>RP-240858</w:t>
                            </w:r>
                            <w:r w:rsidRPr="00842D11">
                              <w:rPr>
                                <w:rFonts w:eastAsiaTheme="minorEastAsia" w:hint="eastAsia"/>
                                <w:lang w:val="en-US" w:eastAsia="zh-CN"/>
                              </w:rPr>
                              <w:t xml:space="preserve"> for the rule of TEI.</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lang w:val="en-US" w:eastAsia="zh-CN"/>
                              </w:rPr>
                              <w:t xml:space="preserve">Proponents of TEI CRs </w:t>
                            </w:r>
                            <w:r w:rsidRPr="00842D11">
                              <w:rPr>
                                <w:rFonts w:eastAsiaTheme="minorEastAsia" w:hint="eastAsia"/>
                                <w:highlight w:val="yellow"/>
                                <w:lang w:val="en-US" w:eastAsia="zh-CN"/>
                              </w:rPr>
                              <w:t>shall explicitly check during the quarter that all relevant work is completed in all RAN WGs before asking approval from RAN plenary</w:t>
                            </w:r>
                            <w:r w:rsidRPr="00842D11">
                              <w:rPr>
                                <w:rFonts w:eastAsiaTheme="minorEastAsia" w:hint="eastAsia"/>
                                <w:lang w:val="en-US" w:eastAsia="zh-CN"/>
                              </w:rPr>
                              <w:t>. (Conclusions of RP-241618)</w:t>
                            </w:r>
                          </w:p>
                          <w:p w:rsidR="00842D11" w:rsidRPr="001D343A" w:rsidRDefault="00842D11" w:rsidP="00842D11">
                            <w:pPr>
                              <w:spacing w:after="120"/>
                              <w:rPr>
                                <w:rFonts w:eastAsiaTheme="minorEastAsia"/>
                                <w:lang w:val="en-US" w:eastAsia="zh-CN"/>
                              </w:rPr>
                            </w:pPr>
                          </w:p>
                        </w:txbxContent>
                      </wps:txbx>
                      <wps:bodyPr rot="0" vert="horz" wrap="square" lIns="91440" tIns="45720" rIns="91440" bIns="45720" anchor="t" anchorCtr="0">
                        <a:noAutofit/>
                      </wps:bodyPr>
                    </wps:wsp>
                  </a:graphicData>
                </a:graphic>
              </wp:inline>
            </w:drawing>
          </mc:Choice>
          <mc:Fallback>
            <w:pict>
              <v:shape w14:anchorId="697EF70B" id="Text Box 4" o:spid="_x0000_s1031" type="#_x0000_t202" style="width:493.25pt;height:29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">
                <v:shadow on="t" color="black" opacity="26214f" origin=",-.5" offset="0,3pt"/>
                <v:textbox>
                  <w:txbxContent>
                    <w:p w:rsidR="002665A1" w:rsidRPr="00842D11" w:rsidRDefault="00D40F67" w:rsidP="00842D11">
                      <w:pPr>
                        <w:numPr>
                          <w:ilvl w:val="0"/>
                          <w:numId w:val="34"/>
                        </w:numPr>
                        <w:spacing w:after="120"/>
                        <w:rPr>
                          <w:rFonts w:eastAsiaTheme="minorEastAsia"/>
                          <w:lang w:eastAsia="zh-CN"/>
                        </w:rPr>
                      </w:pPr>
                      <w:r w:rsidRPr="00842D11">
                        <w:rPr>
                          <w:rFonts w:eastAsiaTheme="minorEastAsia" w:hint="eastAsia"/>
                          <w:lang w:val="en-US" w:eastAsia="zh-CN"/>
                        </w:rPr>
                        <w:t>For TEI, if you plan to trigger a new topic which has no corresponding WI code and have to submit CR(s) with TEI-xx as the work item code for this topic, please contact session Chairs first, because TEI topics are under monitoring by RAN</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lang w:val="en-US" w:eastAsia="zh-CN"/>
                        </w:rPr>
                        <w:t>Please submit the CRs by providing a TEI identifier and include it in the title of CRs.</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 xml:space="preserve">Example of TEI identifier: </w:t>
                      </w:r>
                      <w:r w:rsidRPr="00842D11">
                        <w:rPr>
                          <w:rFonts w:eastAsiaTheme="minorEastAsia" w:hint="eastAsia"/>
                          <w:lang w:eastAsia="zh-CN"/>
                        </w:rPr>
                        <w:t xml:space="preserve">[n77_Canada], which should be put in the tail of the </w:t>
                      </w:r>
                      <w:proofErr w:type="spellStart"/>
                      <w:r w:rsidRPr="00842D11">
                        <w:rPr>
                          <w:rFonts w:eastAsiaTheme="minorEastAsia" w:hint="eastAsia"/>
                          <w:lang w:eastAsia="zh-CN"/>
                        </w:rPr>
                        <w:t>tdoc</w:t>
                      </w:r>
                      <w:proofErr w:type="spellEnd"/>
                      <w:r w:rsidRPr="00842D11">
                        <w:rPr>
                          <w:rFonts w:eastAsiaTheme="minorEastAsia" w:hint="eastAsia"/>
                          <w:lang w:eastAsia="zh-CN"/>
                        </w:rPr>
                        <w:t xml:space="preserve"> title, e.g., UE RF requirements for </w:t>
                      </w:r>
                      <w:r w:rsidRPr="00842D11">
                        <w:rPr>
                          <w:rFonts w:eastAsiaTheme="minorEastAsia" w:hint="eastAsia"/>
                          <w:lang w:eastAsia="zh-CN"/>
                        </w:rPr>
                        <w:t>…</w:t>
                      </w:r>
                      <w:r w:rsidRPr="00842D11">
                        <w:rPr>
                          <w:rFonts w:eastAsiaTheme="minorEastAsia" w:hint="eastAsia"/>
                          <w:lang w:eastAsia="zh-CN"/>
                        </w:rPr>
                        <w:t xml:space="preserve"> [n77_Canada]</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TEI identifier should be provided for all the CRs with TEI18/TEI17 as WI code, otherwise the CRs cannot be approved officially</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 xml:space="preserve">If CRs correspond to the previous release but the agreement in the group is to change it from Rel-18/17, the WI code of the previous release WID plus TEI18/TEI17 should be used as WI code, e.g., Work item code: </w:t>
                      </w:r>
                      <w:proofErr w:type="spellStart"/>
                      <w:r w:rsidRPr="00842D11">
                        <w:rPr>
                          <w:rFonts w:eastAsiaTheme="minorEastAsia" w:hint="eastAsia"/>
                          <w:lang w:val="en-US" w:eastAsia="zh-CN"/>
                        </w:rPr>
                        <w:t>NR_pos_enh</w:t>
                      </w:r>
                      <w:proofErr w:type="spellEnd"/>
                      <w:r w:rsidRPr="00842D11">
                        <w:rPr>
                          <w:rFonts w:eastAsiaTheme="minorEastAsia" w:hint="eastAsia"/>
                          <w:lang w:val="en-US" w:eastAsia="zh-CN"/>
                        </w:rPr>
                        <w:t>-Core, TEI18, for which no TEI identifier is needed.</w:t>
                      </w:r>
                    </w:p>
                    <w:p w:rsidR="002665A1" w:rsidRPr="00842D11" w:rsidRDefault="00D40F67" w:rsidP="00842D11">
                      <w:pPr>
                        <w:numPr>
                          <w:ilvl w:val="2"/>
                          <w:numId w:val="34"/>
                        </w:numPr>
                        <w:spacing w:after="120"/>
                        <w:rPr>
                          <w:rFonts w:eastAsiaTheme="minorEastAsia"/>
                          <w:lang w:eastAsia="zh-CN"/>
                        </w:rPr>
                      </w:pPr>
                      <w:r w:rsidRPr="00842D11">
                        <w:rPr>
                          <w:rFonts w:eastAsiaTheme="minorEastAsia" w:hint="eastAsia"/>
                          <w:lang w:val="en-US" w:eastAsia="zh-CN"/>
                        </w:rPr>
                        <w:t>If TEI17 Cat-F CR was approved, the WI code for its Rel-18 Cat-A CR should be TEI17 rather than TEI18.</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highlight w:val="yellow"/>
                          <w:lang w:val="en-US" w:eastAsia="zh-CN"/>
                        </w:rPr>
                        <w:t>The first CRs of one TEI topic to introduce a new should be prepared as Cat-B CRs</w:t>
                      </w:r>
                      <w:r w:rsidRPr="00842D11">
                        <w:rPr>
                          <w:rFonts w:eastAsiaTheme="minorEastAsia" w:hint="eastAsia"/>
                          <w:lang w:val="en-US" w:eastAsia="zh-CN"/>
                        </w:rPr>
                        <w:t>. The CRs which correct the specification for the previous TEI topics should be submitted as Cat-F or Cat-A.</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lang w:val="en-US" w:eastAsia="zh-CN"/>
                        </w:rPr>
                        <w:t xml:space="preserve">Please refer to </w:t>
                      </w:r>
                      <w:r w:rsidRPr="00842D11">
                        <w:rPr>
                          <w:rFonts w:eastAsiaTheme="minorEastAsia" w:hint="eastAsia"/>
                          <w:b/>
                          <w:bCs/>
                          <w:lang w:val="en-US" w:eastAsia="zh-CN"/>
                        </w:rPr>
                        <w:t>RP-240858</w:t>
                      </w:r>
                      <w:r w:rsidRPr="00842D11">
                        <w:rPr>
                          <w:rFonts w:eastAsiaTheme="minorEastAsia" w:hint="eastAsia"/>
                          <w:lang w:val="en-US" w:eastAsia="zh-CN"/>
                        </w:rPr>
                        <w:t xml:space="preserve"> for the rule of TEI.</w:t>
                      </w:r>
                    </w:p>
                    <w:p w:rsidR="002665A1" w:rsidRPr="00842D11" w:rsidRDefault="00D40F67" w:rsidP="00842D11">
                      <w:pPr>
                        <w:numPr>
                          <w:ilvl w:val="1"/>
                          <w:numId w:val="34"/>
                        </w:numPr>
                        <w:spacing w:after="120"/>
                        <w:rPr>
                          <w:rFonts w:eastAsiaTheme="minorEastAsia"/>
                          <w:lang w:eastAsia="zh-CN"/>
                        </w:rPr>
                      </w:pPr>
                      <w:r w:rsidRPr="00842D11">
                        <w:rPr>
                          <w:rFonts w:eastAsiaTheme="minorEastAsia" w:hint="eastAsia"/>
                          <w:lang w:val="en-US" w:eastAsia="zh-CN"/>
                        </w:rPr>
                        <w:t xml:space="preserve">Proponents of TEI CRs </w:t>
                      </w:r>
                      <w:r w:rsidRPr="00842D11">
                        <w:rPr>
                          <w:rFonts w:eastAsiaTheme="minorEastAsia" w:hint="eastAsia"/>
                          <w:highlight w:val="yellow"/>
                          <w:lang w:val="en-US" w:eastAsia="zh-CN"/>
                        </w:rPr>
                        <w:t>shall explicitly check during the quarter that all relevant work is completed in all RAN WGs before asking approval from RAN plenary</w:t>
                      </w:r>
                      <w:r w:rsidRPr="00842D11">
                        <w:rPr>
                          <w:rFonts w:eastAsiaTheme="minorEastAsia" w:hint="eastAsia"/>
                          <w:lang w:val="en-US" w:eastAsia="zh-CN"/>
                        </w:rPr>
                        <w:t>. (Conclusions of RP-241618)</w:t>
                      </w:r>
                    </w:p>
                    <w:p w:rsidR="00842D11" w:rsidRPr="001D343A" w:rsidRDefault="00842D11" w:rsidP="00842D11">
                      <w:pPr>
                        <w:spacing w:after="120"/>
                        <w:rPr>
                          <w:rFonts w:eastAsiaTheme="minorEastAsia"/>
                          <w:lang w:val="en-US" w:eastAsia="zh-CN"/>
                        </w:rPr>
                      </w:pPr>
                    </w:p>
                  </w:txbxContent>
                </v:textbox>
                <w10:anchorlock/>
              </v:shape>
            </w:pict>
          </mc:Fallback>
        </mc:AlternateContent>
      </w:r>
    </w:p>
    <w:p w:rsidR="00842D11" w:rsidRDefault="00842D11" w:rsidP="00EF3D06">
      <w:pPr>
        <w:rPr>
          <w:b/>
        </w:rPr>
      </w:pPr>
      <w:r>
        <w:rPr>
          <w:b/>
        </w:rPr>
        <w:t>Proposal 4: When all relevant work</w:t>
      </w:r>
      <w:r w:rsidR="00FD4BCE">
        <w:rPr>
          <w:b/>
        </w:rPr>
        <w:t xml:space="preserve"> for introducing the </w:t>
      </w:r>
      <w:proofErr w:type="spellStart"/>
      <w:r w:rsidR="00FD4BCE">
        <w:rPr>
          <w:b/>
        </w:rPr>
        <w:t>inband</w:t>
      </w:r>
      <w:proofErr w:type="spellEnd"/>
      <w:r w:rsidR="00FD4BCE">
        <w:rPr>
          <w:b/>
        </w:rPr>
        <w:t xml:space="preserve"> mode</w:t>
      </w:r>
      <w:r>
        <w:rPr>
          <w:b/>
        </w:rPr>
        <w:t xml:space="preserve"> is completed in all RAN WGs</w:t>
      </w:r>
      <w:r w:rsidR="00FD4BCE">
        <w:rPr>
          <w:b/>
        </w:rPr>
        <w:t>, submit all necessary Cat-B CRs as a package to RAN.</w:t>
      </w:r>
    </w:p>
    <w:p w:rsidR="00AB1796" w:rsidRDefault="00AB1796" w:rsidP="00EF3D06">
      <w:r w:rsidRPr="00AB1796">
        <w:lastRenderedPageBreak/>
        <w:t>Regarding the modification to the carrier frequency offset</w:t>
      </w:r>
      <w:r w:rsidR="00F96717">
        <w:t>, option 1 of [3] is used as the baseline and some revisions are needed.</w:t>
      </w:r>
    </w:p>
    <w:p w:rsidR="00F96717" w:rsidRDefault="00F96717" w:rsidP="00EF3D06">
      <w:pPr>
        <w:rPr>
          <w:ins w:id="6" w:author="Jin Wang" w:date="2024-11-05T18:00:00Z"/>
        </w:rPr>
      </w:pPr>
      <w:r>
        <w:rPr>
          <w:noProof/>
          <w:lang w:val="en-US" w:eastAsia="zh-CN"/>
        </w:rPr>
        <mc:AlternateContent>
          <mc:Choice Requires="wps">
            <w:drawing>
              <wp:inline distT="0" distB="0" distL="0" distR="0" wp14:anchorId="178DA48B" wp14:editId="2FEE3766">
                <wp:extent cx="6264275" cy="7108874"/>
                <wp:effectExtent l="57150" t="19050" r="79375" b="11112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7108874"/>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F96717" w:rsidRDefault="00F96717" w:rsidP="00F96717">
                            <w:pPr>
                              <w:pStyle w:val="Heading3"/>
                            </w:pPr>
                            <w:r>
                              <w:t>5.4B.2</w:t>
                            </w:r>
                            <w:r>
                              <w:tab/>
                              <w:t>Channel raster, carrier frequency and EARFCN</w:t>
                            </w:r>
                          </w:p>
                          <w:p w:rsidR="00F96717" w:rsidRDefault="00F96717" w:rsidP="00F96717">
                            <w:r>
                              <w:t xml:space="preserve">The channel raster of UE category NB1/NB2 shall be as defined in clause 5.4A.2, and the channel raster per-frequency band shall be as defined in table 5.4A.2-1. </w:t>
                            </w:r>
                          </w:p>
                          <w:p w:rsidR="00F96717" w:rsidRDefault="00F96717" w:rsidP="00F96717">
                            <w:pPr>
                              <w:rPr>
                                <w:lang w:val="en-US"/>
                              </w:rPr>
                            </w:pPr>
                            <w:r>
                              <w:t>The carrier frequency of UE category NB1/NB2 in the downlink is designated by the E-UTRA Absolute Radio Frequency Channel Number (EARFCN) as defined in Table 5.4</w:t>
                            </w:r>
                            <w:r>
                              <w:rPr>
                                <w:lang w:eastAsia="zh-TW"/>
                              </w:rPr>
                              <w:t>A</w:t>
                            </w:r>
                            <w:r>
                              <w:t xml:space="preserve">.2-1, and the Offset of category NB1/NB2 Channel Number to EARFCN in the range of {-10, -9, -8, -7, -6, -5, -4, -3, -2, -1, -0.5, 0, 1, 2, 3, 4, 5, 6, 7, 8, 9} for FDD. In standalone operation, the relation between EARFCN, </w:t>
                            </w:r>
                            <w:proofErr w:type="gramStart"/>
                            <w:r>
                              <w:t>Offset</w:t>
                            </w:r>
                            <w:proofErr w:type="gramEnd"/>
                            <w:r>
                              <w:t xml:space="preserve"> of category NB1/NB2 Channel Number to EARFCN and the carrier frequency in MHz for the downlink is given by the following equation, where F</w:t>
                            </w:r>
                            <w:r>
                              <w:rPr>
                                <w:vertAlign w:val="subscript"/>
                              </w:rPr>
                              <w:t>DL</w:t>
                            </w:r>
                            <w:r>
                              <w:t xml:space="preserve"> is the downlink carrier frequency of category NB1/NB2,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w:t>
                            </w:r>
                            <w:r>
                              <w:rPr>
                                <w:lang w:eastAsia="zh-TW"/>
                              </w:rPr>
                              <w:t>A</w:t>
                            </w:r>
                            <w:r>
                              <w:t>.2-1, N</w:t>
                            </w:r>
                            <w:r>
                              <w:rPr>
                                <w:vertAlign w:val="subscript"/>
                              </w:rPr>
                              <w:t>DL</w:t>
                            </w:r>
                            <w:r>
                              <w:t xml:space="preserve"> is the downlink EARFCN, M</w:t>
                            </w:r>
                            <w:r>
                              <w:rPr>
                                <w:vertAlign w:val="subscript"/>
                              </w:rPr>
                              <w:t xml:space="preserve">DL </w:t>
                            </w:r>
                            <w:r>
                              <w:t xml:space="preserve">is the Offset of category NB1/NB2 Channel Number to downlink EARFCN. </w:t>
                            </w:r>
                          </w:p>
                          <w:p w:rsidR="00F96717" w:rsidRDefault="00F96717" w:rsidP="00F96717">
                            <w:pPr>
                              <w:pStyle w:val="EQ"/>
                              <w:spacing w:after="240"/>
                              <w:jc w:val="center"/>
                            </w:pPr>
                            <w:bookmarkStart w:id="7" w:name="OLE_LINK41"/>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 + 0.0025*(2M</w:t>
                            </w:r>
                            <w:r>
                              <w:rPr>
                                <w:vertAlign w:val="subscript"/>
                              </w:rPr>
                              <w:t>DL</w:t>
                            </w:r>
                            <w:r>
                              <w:rPr>
                                <w:lang w:eastAsia="zh-CN"/>
                              </w:rPr>
                              <w:t xml:space="preserve">) </w:t>
                            </w:r>
                          </w:p>
                          <w:bookmarkEnd w:id="7"/>
                          <w:p w:rsidR="00F96717" w:rsidRDefault="00F96717" w:rsidP="00F96717">
                            <w:r>
                              <w:t>The carrier frequency of UE category NB1/NB2 in the uplink is designated by the E-UTRA Absolute Radio Frequency Channel Number (EARFCN) as defined in Table 5.4</w:t>
                            </w:r>
                            <w:r>
                              <w:rPr>
                                <w:lang w:eastAsia="zh-TW"/>
                              </w:rPr>
                              <w:t>A</w:t>
                            </w:r>
                            <w:r>
                              <w:t xml:space="preserve">.2-1, and the Offset of category NB1/NB2 Channel Number to EARFCN in the range of {-10, -9, -8, -7, -6, -5, -4, -3, -2, -1, 0, 1, 2, 3, 4, 5, 6, 7, 8, 9} for FDD. The relation between EARFCN, </w:t>
                            </w:r>
                            <w:proofErr w:type="gramStart"/>
                            <w:r>
                              <w:t>Offset</w:t>
                            </w:r>
                            <w:proofErr w:type="gramEnd"/>
                            <w:r>
                              <w:t xml:space="preserve"> of category NB1/NB2 Channel Number to EARFCN and the carrier frequency in MHz for the uplink is given by the following equation, where F</w:t>
                            </w:r>
                            <w:r>
                              <w:rPr>
                                <w:vertAlign w:val="subscript"/>
                              </w:rPr>
                              <w:t>UL</w:t>
                            </w:r>
                            <w:r>
                              <w:t xml:space="preserve"> is the uplink carrier frequency of category NB1/NB2,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rsidR="00F96717" w:rsidRDefault="00F96717" w:rsidP="00F96717">
                            <w:pPr>
                              <w:pStyle w:val="EQ"/>
                              <w:spacing w:after="240"/>
                              <w:jc w:val="center"/>
                            </w:pPr>
                            <w:bookmarkStart w:id="8" w:name="OLE_LINK40"/>
                            <w:r>
                              <w:t>F</w:t>
                            </w:r>
                            <w:bookmarkStart w:id="9" w:name="OLE_LINK39"/>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t>)</w:t>
                            </w:r>
                          </w:p>
                          <w:bookmarkEnd w:id="8"/>
                          <w:bookmarkEnd w:id="9"/>
                          <w:p w:rsidR="00F96717" w:rsidRDefault="00F96717" w:rsidP="00F96717">
                            <w:pPr>
                              <w:pStyle w:val="NO"/>
                              <w:rPr>
                                <w:lang w:eastAsia="zh-CN"/>
                              </w:rPr>
                            </w:pPr>
                            <w:r>
                              <w:rPr>
                                <w:rFonts w:cs="v5.0.0"/>
                              </w:rPr>
                              <w:t>NOTE 1:</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rsidR="001F11ED" w:rsidRDefault="001F11ED" w:rsidP="00F96717">
                            <w:pPr>
                              <w:pStyle w:val="NO"/>
                            </w:pPr>
                            <w:r w:rsidRPr="001F11ED">
                              <w:rPr>
                                <w:rFonts w:eastAsia="PMingLiU"/>
                                <w:noProof/>
                                <w:color w:val="FF0000"/>
                                <w:sz w:val="28"/>
                                <w:szCs w:val="28"/>
                                <w:lang w:eastAsia="en-US"/>
                              </w:rPr>
                              <w:t>=========================================================</w:t>
                            </w:r>
                          </w:p>
                          <w:p w:rsidR="00716D9C" w:rsidRDefault="00716D9C" w:rsidP="00F96717">
                            <w:pPr>
                              <w:pStyle w:val="NO"/>
                            </w:pPr>
                            <w:r>
                              <w:t>&lt;Option 1a&gt;</w:t>
                            </w:r>
                          </w:p>
                          <w:p w:rsidR="00F96717" w:rsidRDefault="00F96717" w:rsidP="00F96717">
                            <w:pPr>
                              <w:pStyle w:val="NO"/>
                              <w:rPr>
                                <w:lang w:eastAsia="zh-CN"/>
                              </w:rPr>
                            </w:pPr>
                            <w:r>
                              <w:t>NOTE 2:</w:t>
                            </w:r>
                            <w:r>
                              <w:tab/>
                            </w:r>
                            <w:bookmarkStart w:id="10" w:name="OLE_LINK48"/>
                            <w:r>
                              <w:rPr>
                                <w:lang w:eastAsia="zh-CN"/>
                              </w:rPr>
                              <w:t>For the carrier supporting</w:t>
                            </w:r>
                            <w:bookmarkStart w:id="11" w:name="OLE_LINK50"/>
                            <w:r>
                              <w:rPr>
                                <w:lang w:eastAsia="zh-CN"/>
                              </w:rPr>
                              <w:t xml:space="preserve"> in-band</w:t>
                            </w:r>
                            <w:del w:id="12" w:author="Jin Wang" w:date="2024-11-05T17:52:00Z">
                              <w:r w:rsidDel="001F11ED">
                                <w:rPr>
                                  <w:lang w:eastAsia="zh-CN"/>
                                </w:rPr>
                                <w:delText xml:space="preserve"> and guard-band</w:delText>
                              </w:r>
                            </w:del>
                            <w:r>
                              <w:rPr>
                                <w:lang w:eastAsia="zh-CN"/>
                              </w:rPr>
                              <w:t xml:space="preserve"> operation</w:t>
                            </w:r>
                            <w:bookmarkEnd w:id="10"/>
                            <w:bookmarkEnd w:id="11"/>
                            <w:r>
                              <w:rPr>
                                <w:lang w:eastAsia="zh-CN"/>
                              </w:rPr>
                              <w:t xml:space="preserve">, the following equation is used. </w:t>
                            </w:r>
                          </w:p>
                          <w:p w:rsidR="00F96717" w:rsidRDefault="00F96717" w:rsidP="00F96717">
                            <w:pPr>
                              <w:pStyle w:val="NO"/>
                              <w:jc w:val="center"/>
                              <w:rPr>
                                <w:ins w:id="13" w:author="Jin Wang" w:date="2024-11-05T17:55:00Z"/>
                                <w:lang w:eastAsia="zh-CN"/>
                              </w:rPr>
                            </w:pPr>
                            <w:r>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 + 0.0025*(2M</w:t>
                            </w:r>
                            <w:r>
                              <w:rPr>
                                <w:vertAlign w:val="subscript"/>
                              </w:rPr>
                              <w:t>DL</w:t>
                            </w:r>
                            <w:r>
                              <w:rPr>
                                <w:lang w:eastAsia="zh-CN"/>
                              </w:rPr>
                              <w:t>+1)</w:t>
                            </w:r>
                          </w:p>
                          <w:p w:rsidR="00FD56EC" w:rsidRDefault="00FD56EC" w:rsidP="00F96717">
                            <w:pPr>
                              <w:pStyle w:val="NO"/>
                              <w:jc w:val="center"/>
                              <w:rPr>
                                <w:lang w:eastAsia="zh-CN"/>
                              </w:rPr>
                            </w:pPr>
                            <w:ins w:id="14" w:author="Jin Wang" w:date="2024-11-05T17:55:00Z">
                              <w:r>
                                <w:t>F</w:t>
                              </w:r>
                            </w:ins>
                            <w:ins w:id="15" w:author="Jin Wang" w:date="2024-11-05T17:56:00Z">
                              <w:r>
                                <w:rPr>
                                  <w:vertAlign w:val="subscript"/>
                                </w:rPr>
                                <w:t>U</w:t>
                              </w:r>
                            </w:ins>
                            <w:ins w:id="16" w:author="Jin Wang" w:date="2024-11-05T17:55:00Z">
                              <w:r>
                                <w:rPr>
                                  <w:vertAlign w:val="subscript"/>
                                </w:rPr>
                                <w:t>L</w:t>
                              </w:r>
                              <w:r>
                                <w:t xml:space="preserve"> = </w:t>
                              </w:r>
                              <w:proofErr w:type="spellStart"/>
                              <w:r>
                                <w:t>F</w:t>
                              </w:r>
                            </w:ins>
                            <w:ins w:id="17" w:author="Jin Wang" w:date="2024-11-05T17:56:00Z">
                              <w:r>
                                <w:rPr>
                                  <w:vertAlign w:val="subscript"/>
                                </w:rPr>
                                <w:t>U</w:t>
                              </w:r>
                            </w:ins>
                            <w:ins w:id="18" w:author="Jin Wang" w:date="2024-11-05T17:55:00Z">
                              <w:r>
                                <w:rPr>
                                  <w:vertAlign w:val="subscript"/>
                                </w:rPr>
                                <w:t>L_low</w:t>
                              </w:r>
                              <w:proofErr w:type="spellEnd"/>
                              <w:r>
                                <w:t xml:space="preserve"> + 0.1(N</w:t>
                              </w:r>
                            </w:ins>
                            <w:ins w:id="19" w:author="Jin Wang" w:date="2024-11-05T17:56:00Z">
                              <w:r>
                                <w:rPr>
                                  <w:vertAlign w:val="subscript"/>
                                </w:rPr>
                                <w:t>U</w:t>
                              </w:r>
                            </w:ins>
                            <w:ins w:id="20" w:author="Jin Wang" w:date="2024-11-05T17:55:00Z">
                              <w:r>
                                <w:rPr>
                                  <w:vertAlign w:val="subscript"/>
                                </w:rPr>
                                <w:t>L</w:t>
                              </w:r>
                              <w:r>
                                <w:t xml:space="preserve"> – </w:t>
                              </w:r>
                              <w:proofErr w:type="spellStart"/>
                              <w:r>
                                <w:t>N</w:t>
                              </w:r>
                              <w:r>
                                <w:rPr>
                                  <w:vertAlign w:val="subscript"/>
                                </w:rPr>
                                <w:t>Offs</w:t>
                              </w:r>
                              <w:proofErr w:type="spellEnd"/>
                              <w:r>
                                <w:rPr>
                                  <w:vertAlign w:val="subscript"/>
                                </w:rPr>
                                <w:t>-UL</w:t>
                              </w:r>
                              <w:r>
                                <w:t>) + 0.0025*(2M</w:t>
                              </w:r>
                              <w:r>
                                <w:rPr>
                                  <w:vertAlign w:val="subscript"/>
                                </w:rPr>
                                <w:t>UL</w:t>
                              </w:r>
                              <w:r>
                                <w:rPr>
                                  <w:lang w:eastAsia="zh-CN"/>
                                </w:rPr>
                                <w:t>+1)</w:t>
                              </w:r>
                            </w:ins>
                          </w:p>
                          <w:p w:rsidR="00716D9C" w:rsidRDefault="00716D9C" w:rsidP="00716D9C">
                            <w:pPr>
                              <w:pStyle w:val="NO"/>
                            </w:pPr>
                            <w:bookmarkStart w:id="21" w:name="OLE_LINK49"/>
                            <w:r>
                              <w:t>&lt;Option 2a&gt;</w:t>
                            </w:r>
                          </w:p>
                          <w:p w:rsidR="00716D9C" w:rsidRDefault="00716D9C" w:rsidP="00F96717">
                            <w:pPr>
                              <w:pStyle w:val="NO"/>
                              <w:rPr>
                                <w:lang w:eastAsia="zh-CN"/>
                              </w:rPr>
                            </w:pPr>
                            <w:r>
                              <w:t>NOTE 2:</w:t>
                            </w:r>
                            <w:r>
                              <w:tab/>
                            </w:r>
                            <w:r>
                              <w:rPr>
                                <w:lang w:eastAsia="zh-CN"/>
                              </w:rPr>
                              <w:t>For the carrier supporting in-band</w:t>
                            </w:r>
                            <w:del w:id="22" w:author="Jin Wang" w:date="2024-11-05T17:52:00Z">
                              <w:r w:rsidDel="00536A13">
                                <w:rPr>
                                  <w:lang w:eastAsia="zh-CN"/>
                                </w:rPr>
                                <w:delText xml:space="preserve"> and guard-band</w:delText>
                              </w:r>
                            </w:del>
                            <w:r>
                              <w:rPr>
                                <w:lang w:eastAsia="zh-CN"/>
                              </w:rPr>
                              <w:t xml:space="preserve"> operation,</w:t>
                            </w:r>
                            <w:r w:rsidR="001F11ED">
                              <w:rPr>
                                <w:lang w:eastAsia="zh-CN"/>
                              </w:rPr>
                              <w:t xml:space="preserve"> </w:t>
                            </w:r>
                            <w:r w:rsidR="001F11ED" w:rsidRPr="001F11ED">
                              <w:rPr>
                                <w:lang w:eastAsia="zh-CN"/>
                              </w:rPr>
                              <w:t>in-band</w:t>
                            </w:r>
                            <w:del w:id="23" w:author="Jin Wang" w:date="2024-11-05T17:52:00Z">
                              <w:r w:rsidR="001F11ED" w:rsidRPr="001F11ED" w:rsidDel="00536A13">
                                <w:rPr>
                                  <w:lang w:eastAsia="zh-CN"/>
                                </w:rPr>
                                <w:delText>/guard-band</w:delText>
                              </w:r>
                            </w:del>
                            <w:r w:rsidR="001F11ED" w:rsidRPr="001F11ED">
                              <w:rPr>
                                <w:lang w:eastAsia="zh-CN"/>
                              </w:rPr>
                              <w:t xml:space="preserve"> </w:t>
                            </w:r>
                            <w:r w:rsidR="00536A13" w:rsidRPr="00536A13">
                              <w:rPr>
                                <w:lang w:eastAsia="zh-CN"/>
                              </w:rPr>
                              <w:t>M</w:t>
                            </w:r>
                            <w:r w:rsidR="00536A13" w:rsidRPr="00536A13">
                              <w:rPr>
                                <w:rFonts w:eastAsia="PMingLiU"/>
                                <w:vertAlign w:val="subscript"/>
                                <w:lang w:eastAsia="zh-TW"/>
                              </w:rPr>
                              <w:t>DL</w:t>
                            </w:r>
                            <w:r w:rsidR="00536A13" w:rsidRPr="00536A13">
                              <w:rPr>
                                <w:rFonts w:eastAsia="PMingLiU"/>
                                <w:lang w:eastAsia="zh-CN"/>
                              </w:rPr>
                              <w:t xml:space="preserve"> = </w:t>
                            </w:r>
                            <w:r w:rsidR="00536A13" w:rsidRPr="00536A13">
                              <w:rPr>
                                <w:lang w:eastAsia="zh-CN"/>
                              </w:rPr>
                              <w:t>M</w:t>
                            </w:r>
                            <w:r w:rsidR="00536A13" w:rsidRPr="00536A13">
                              <w:rPr>
                                <w:rFonts w:eastAsia="PMingLiU"/>
                                <w:vertAlign w:val="subscript"/>
                                <w:lang w:eastAsia="en-US"/>
                              </w:rPr>
                              <w:t>DL</w:t>
                            </w:r>
                            <w:r w:rsidR="00536A13" w:rsidRPr="00536A13">
                              <w:rPr>
                                <w:rFonts w:eastAsia="PMingLiU"/>
                                <w:lang w:eastAsia="zh-CN"/>
                              </w:rPr>
                              <w:t xml:space="preserve"> + 0.5</w:t>
                            </w:r>
                            <w:ins w:id="24" w:author="Jin Wang" w:date="2024-11-05T17:53:00Z">
                              <w:r w:rsidR="001F6032">
                                <w:rPr>
                                  <w:rFonts w:eastAsia="PMingLiU"/>
                                  <w:lang w:eastAsia="zh-CN"/>
                                </w:rPr>
                                <w:t xml:space="preserve"> an</w:t>
                              </w:r>
                            </w:ins>
                            <w:ins w:id="25" w:author="Jin Wang" w:date="2024-11-05T17:54:00Z">
                              <w:r w:rsidR="001F6032">
                                <w:rPr>
                                  <w:rFonts w:eastAsia="PMingLiU"/>
                                  <w:lang w:eastAsia="zh-CN"/>
                                </w:rPr>
                                <w:t xml:space="preserve">d </w:t>
                              </w:r>
                              <w:r w:rsidR="001F6032" w:rsidRPr="00536A13">
                                <w:rPr>
                                  <w:lang w:eastAsia="zh-CN"/>
                                </w:rPr>
                                <w:t>M</w:t>
                              </w:r>
                              <w:r w:rsidR="001F6032">
                                <w:rPr>
                                  <w:rFonts w:eastAsia="PMingLiU"/>
                                  <w:vertAlign w:val="subscript"/>
                                  <w:lang w:eastAsia="zh-TW"/>
                                </w:rPr>
                                <w:t>U</w:t>
                              </w:r>
                              <w:r w:rsidR="001F6032" w:rsidRPr="00536A13">
                                <w:rPr>
                                  <w:rFonts w:eastAsia="PMingLiU"/>
                                  <w:vertAlign w:val="subscript"/>
                                  <w:lang w:eastAsia="zh-TW"/>
                                </w:rPr>
                                <w:t>L</w:t>
                              </w:r>
                              <w:r w:rsidR="001F6032" w:rsidRPr="00536A13">
                                <w:rPr>
                                  <w:rFonts w:eastAsia="PMingLiU"/>
                                  <w:lang w:eastAsia="zh-CN"/>
                                </w:rPr>
                                <w:t xml:space="preserve"> = </w:t>
                              </w:r>
                              <w:r w:rsidR="001F6032" w:rsidRPr="00536A13">
                                <w:rPr>
                                  <w:lang w:eastAsia="zh-CN"/>
                                </w:rPr>
                                <w:t>M</w:t>
                              </w:r>
                              <w:r w:rsidR="001F6032">
                                <w:rPr>
                                  <w:rFonts w:eastAsia="PMingLiU"/>
                                  <w:vertAlign w:val="subscript"/>
                                  <w:lang w:eastAsia="en-US"/>
                                </w:rPr>
                                <w:t>U</w:t>
                              </w:r>
                              <w:r w:rsidR="001F6032" w:rsidRPr="00536A13">
                                <w:rPr>
                                  <w:rFonts w:eastAsia="PMingLiU"/>
                                  <w:vertAlign w:val="subscript"/>
                                  <w:lang w:eastAsia="en-US"/>
                                </w:rPr>
                                <w:t>L</w:t>
                              </w:r>
                              <w:r w:rsidR="001F6032" w:rsidRPr="00536A13">
                                <w:rPr>
                                  <w:rFonts w:eastAsia="PMingLiU"/>
                                  <w:lang w:eastAsia="zh-CN"/>
                                </w:rPr>
                                <w:t xml:space="preserve"> + 0.5</w:t>
                              </w:r>
                            </w:ins>
                            <w:r w:rsidR="001F11ED">
                              <w:rPr>
                                <w:lang w:eastAsia="zh-CN"/>
                              </w:rPr>
                              <w:t>.</w:t>
                            </w:r>
                          </w:p>
                          <w:p w:rsidR="001F11ED" w:rsidRDefault="001F11ED" w:rsidP="001F11ED">
                            <w:pPr>
                              <w:pStyle w:val="NO"/>
                            </w:pPr>
                            <w:r w:rsidRPr="001F11ED">
                              <w:rPr>
                                <w:rFonts w:eastAsia="PMingLiU"/>
                                <w:noProof/>
                                <w:color w:val="FF0000"/>
                                <w:sz w:val="28"/>
                                <w:szCs w:val="28"/>
                                <w:lang w:eastAsia="en-US"/>
                              </w:rPr>
                              <w:t>=========================================================</w:t>
                            </w:r>
                          </w:p>
                          <w:p w:rsidR="00F96717" w:rsidRDefault="00F96717" w:rsidP="00F96717">
                            <w:pPr>
                              <w:pStyle w:val="NO"/>
                              <w:rPr>
                                <w:rFonts w:cs="v5.0.0"/>
                                <w:lang w:eastAsia="zh-CN"/>
                              </w:rPr>
                            </w:pPr>
                            <w:r>
                              <w:rPr>
                                <w:rFonts w:cs="v5.0.0"/>
                                <w:lang w:eastAsia="zh-CN"/>
                              </w:rPr>
                              <w:t>NOTE 3</w:t>
                            </w:r>
                            <w:r>
                              <w:rPr>
                                <w:rFonts w:cs="v5.0.0"/>
                                <w:lang w:eastAsia="zh-CN"/>
                              </w:rPr>
                              <w:tab/>
                              <w:t>F</w:t>
                            </w:r>
                            <w:r>
                              <w:t xml:space="preserve">or the carrier supporting </w:t>
                            </w:r>
                            <w:r>
                              <w:rPr>
                                <w:lang w:eastAsia="zh-CN"/>
                              </w:rPr>
                              <w:t>in-band</w:t>
                            </w:r>
                            <w:del w:id="26" w:author="Jin Wang" w:date="2024-11-05T17:54:00Z">
                              <w:r w:rsidDel="00E841B9">
                                <w:rPr>
                                  <w:lang w:eastAsia="zh-CN"/>
                                </w:rPr>
                                <w:delText xml:space="preserve"> and guard-band</w:delText>
                              </w:r>
                            </w:del>
                            <w:r>
                              <w:rPr>
                                <w:lang w:eastAsia="zh-CN"/>
                              </w:rPr>
                              <w:t xml:space="preserve"> operation, M</w:t>
                            </w:r>
                            <w:r>
                              <w:rPr>
                                <w:vertAlign w:val="subscript"/>
                              </w:rPr>
                              <w:t>DL</w:t>
                            </w:r>
                            <w:r>
                              <w:rPr>
                                <w:vertAlign w:val="subscript"/>
                                <w:lang w:eastAsia="zh-CN"/>
                              </w:rPr>
                              <w:t xml:space="preserve"> </w:t>
                            </w:r>
                            <w:r>
                              <w:rPr>
                                <w:lang w:eastAsia="zh-CN"/>
                              </w:rPr>
                              <w:t>= -0.5 is not applicable for in-band</w:t>
                            </w:r>
                            <w:del w:id="27" w:author="Jin Wang" w:date="2024-11-05T17:55:00Z">
                              <w:r w:rsidDel="00E841B9">
                                <w:rPr>
                                  <w:lang w:eastAsia="zh-CN"/>
                                </w:rPr>
                                <w:delText>/guard-band</w:delText>
                              </w:r>
                            </w:del>
                            <w:r>
                              <w:rPr>
                                <w:lang w:eastAsia="zh-CN"/>
                              </w:rPr>
                              <w:t xml:space="preserve"> operation.</w:t>
                            </w:r>
                          </w:p>
                          <w:p w:rsidR="00F96717" w:rsidRDefault="00F96717" w:rsidP="00F96717">
                            <w:pPr>
                              <w:pStyle w:val="NO"/>
                            </w:pPr>
                            <w:bookmarkStart w:id="28" w:name="OLE_LINK6"/>
                            <w:r>
                              <w:rPr>
                                <w:rFonts w:cs="v5.0.0"/>
                                <w:lang w:eastAsia="zh-CN"/>
                              </w:rPr>
                              <w:t>NOTE 4</w:t>
                            </w:r>
                            <w:r>
                              <w:rPr>
                                <w:rFonts w:cs="v5.0.0"/>
                                <w:lang w:eastAsia="zh-CN"/>
                              </w:rPr>
                              <w:tab/>
                            </w:r>
                            <w:bookmarkEnd w:id="28"/>
                            <w:r>
                              <w:rPr>
                                <w:rFonts w:cs="v5.0.0"/>
                                <w:lang w:eastAsia="zh-CN"/>
                              </w:rPr>
                              <w:t>F</w:t>
                            </w:r>
                            <w:r>
                              <w:t>or the carrier including</w:t>
                            </w:r>
                            <w:bookmarkEnd w:id="21"/>
                            <w:r>
                              <w:t xml:space="preserve"> NPSS/NSSS for in-band</w:t>
                            </w:r>
                            <w:del w:id="29" w:author="Jin Wang" w:date="2024-11-05T17:55:00Z">
                              <w:r w:rsidDel="00E841B9">
                                <w:delText xml:space="preserve"> and guard band</w:delText>
                              </w:r>
                            </w:del>
                            <w:r>
                              <w:t xml:space="preserve"> operation, M</w:t>
                            </w:r>
                            <w:r>
                              <w:rPr>
                                <w:sz w:val="15"/>
                                <w:szCs w:val="15"/>
                              </w:rPr>
                              <w:t>DL</w:t>
                            </w:r>
                            <w:r>
                              <w:t xml:space="preserve"> is selected from {-2, -1, 0, 1}.</w:t>
                            </w:r>
                          </w:p>
                          <w:p w:rsidR="00F96717" w:rsidRDefault="00F96717" w:rsidP="00F96717">
                            <w:pPr>
                              <w:pStyle w:val="NO"/>
                              <w:rPr>
                                <w:lang w:eastAsia="zh-CN"/>
                              </w:rPr>
                            </w:pPr>
                            <w:r>
                              <w:rPr>
                                <w:rFonts w:cs="v5.0.0"/>
                                <w:lang w:eastAsia="zh-CN"/>
                              </w:rPr>
                              <w:t>NOTE 5</w:t>
                            </w:r>
                            <w:r>
                              <w:rPr>
                                <w:rFonts w:cs="v5.0.0"/>
                                <w:lang w:eastAsia="zh-CN"/>
                              </w:rPr>
                              <w:tab/>
                              <w:t>Additional UE capability report for in-band operation would be required and introduced.</w:t>
                            </w:r>
                          </w:p>
                          <w:p w:rsidR="00F96717" w:rsidRPr="00F96717" w:rsidRDefault="00F96717" w:rsidP="00F96717">
                            <w:pPr>
                              <w:spacing w:after="120"/>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w14:anchorId="178DA48B" id="Text Box 7" o:spid="_x0000_s1032" type="#_x0000_t202" style="width:493.25pt;height:5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">
                <v:shadow on="t" color="black" opacity="26214f" origin=",-.5" offset="0,3pt"/>
                <v:textbox>
                  <w:txbxContent>
                    <w:p w:rsidR="00F96717" w:rsidRDefault="00F96717" w:rsidP="00F96717">
                      <w:pPr>
                        <w:pStyle w:val="Heading3"/>
                      </w:pPr>
                      <w:r>
                        <w:t>5.4B.2</w:t>
                      </w:r>
                      <w:r>
                        <w:tab/>
                        <w:t>Channel raster, carrier frequency and EARFCN</w:t>
                      </w:r>
                    </w:p>
                    <w:p w:rsidR="00F96717" w:rsidRDefault="00F96717" w:rsidP="00F96717">
                      <w:r>
                        <w:t xml:space="preserve">The channel raster of UE category NB1/NB2 shall be as defined in clause 5.4A.2, and the channel raster per-frequency band shall be as defined in table 5.4A.2-1. </w:t>
                      </w:r>
                    </w:p>
                    <w:p w:rsidR="00F96717" w:rsidRDefault="00F96717" w:rsidP="00F96717">
                      <w:pPr>
                        <w:rPr>
                          <w:lang w:val="en-US"/>
                        </w:rPr>
                      </w:pPr>
                      <w:r>
                        <w:t>The carrier frequency of UE category NB1/NB2 in the downlink is designated by the E-UTRA Absolute Radio Frequency Channel Number (EARFCN) as defined in Table 5.4</w:t>
                      </w:r>
                      <w:r>
                        <w:rPr>
                          <w:lang w:eastAsia="zh-TW"/>
                        </w:rPr>
                        <w:t>A</w:t>
                      </w:r>
                      <w:r>
                        <w:t xml:space="preserve">.2-1, and the Offset of category NB1/NB2 Channel Number to EARFCN in the range of {-10, -9, -8, -7, -6, -5, -4, -3, -2, -1, -0.5, 0, 1, 2, 3, 4, 5, 6, 7, 8, 9} for FDD. In standalone operation, the relation between EARFCN, </w:t>
                      </w:r>
                      <w:proofErr w:type="gramStart"/>
                      <w:r>
                        <w:t>Offset</w:t>
                      </w:r>
                      <w:proofErr w:type="gramEnd"/>
                      <w:r>
                        <w:t xml:space="preserve"> of category NB1/NB2 Channel Number to EARFCN and the carrier frequency in MHz for the downlink is given by the following equation, where F</w:t>
                      </w:r>
                      <w:r>
                        <w:rPr>
                          <w:vertAlign w:val="subscript"/>
                        </w:rPr>
                        <w:t>DL</w:t>
                      </w:r>
                      <w:r>
                        <w:t xml:space="preserve"> is the downlink carrier frequency of category NB1/NB2,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w:t>
                      </w:r>
                      <w:r>
                        <w:rPr>
                          <w:lang w:eastAsia="zh-TW"/>
                        </w:rPr>
                        <w:t>A</w:t>
                      </w:r>
                      <w:r>
                        <w:t>.2-1, N</w:t>
                      </w:r>
                      <w:r>
                        <w:rPr>
                          <w:vertAlign w:val="subscript"/>
                        </w:rPr>
                        <w:t>DL</w:t>
                      </w:r>
                      <w:r>
                        <w:t xml:space="preserve"> is the downlink EARFCN, M</w:t>
                      </w:r>
                      <w:r>
                        <w:rPr>
                          <w:vertAlign w:val="subscript"/>
                        </w:rPr>
                        <w:t xml:space="preserve">DL </w:t>
                      </w:r>
                      <w:r>
                        <w:t xml:space="preserve">is the Offset of category NB1/NB2 Channel Number to downlink EARFCN. </w:t>
                      </w:r>
                    </w:p>
                    <w:p w:rsidR="00F96717" w:rsidRDefault="00F96717" w:rsidP="00F96717">
                      <w:pPr>
                        <w:pStyle w:val="EQ"/>
                        <w:spacing w:after="240"/>
                        <w:jc w:val="center"/>
                      </w:pPr>
                      <w:bookmarkStart w:id="33" w:name="OLE_LINK41"/>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 + 0.0025*(2M</w:t>
                      </w:r>
                      <w:r>
                        <w:rPr>
                          <w:vertAlign w:val="subscript"/>
                        </w:rPr>
                        <w:t>DL</w:t>
                      </w:r>
                      <w:r>
                        <w:rPr>
                          <w:lang w:eastAsia="zh-CN"/>
                        </w:rPr>
                        <w:t xml:space="preserve">) </w:t>
                      </w:r>
                    </w:p>
                    <w:bookmarkEnd w:id="33"/>
                    <w:p w:rsidR="00F96717" w:rsidRDefault="00F96717" w:rsidP="00F96717">
                      <w:r>
                        <w:t>The carrier frequency of UE category NB1/NB2 in the uplink is designated by the E-UTRA Absolute Radio Frequency Channel Number (EARFCN) as defined in Table 5.4</w:t>
                      </w:r>
                      <w:r>
                        <w:rPr>
                          <w:lang w:eastAsia="zh-TW"/>
                        </w:rPr>
                        <w:t>A</w:t>
                      </w:r>
                      <w:r>
                        <w:t xml:space="preserve">.2-1, and the Offset of category NB1/NB2 Channel Number to EARFCN in the range of {-10, -9, -8, -7, -6, -5, -4, -3, -2, -1, 0, 1, 2, 3, 4, 5, 6, 7, 8, 9} for FDD. The relation between EARFCN, </w:t>
                      </w:r>
                      <w:proofErr w:type="gramStart"/>
                      <w:r>
                        <w:t>Offset</w:t>
                      </w:r>
                      <w:proofErr w:type="gramEnd"/>
                      <w:r>
                        <w:t xml:space="preserve"> of category NB1/NB2 Channel Number to EARFCN and the carrier frequency in MHz for the uplink is given by the following equation, where F</w:t>
                      </w:r>
                      <w:r>
                        <w:rPr>
                          <w:vertAlign w:val="subscript"/>
                        </w:rPr>
                        <w:t>UL</w:t>
                      </w:r>
                      <w:r>
                        <w:t xml:space="preserve"> is the uplink carrier frequency of category NB1/NB2,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rsidR="00F96717" w:rsidRDefault="00F96717" w:rsidP="00F96717">
                      <w:pPr>
                        <w:pStyle w:val="EQ"/>
                        <w:spacing w:after="240"/>
                        <w:jc w:val="center"/>
                      </w:pPr>
                      <w:bookmarkStart w:id="34" w:name="OLE_LINK40"/>
                      <w:r>
                        <w:t>F</w:t>
                      </w:r>
                      <w:bookmarkStart w:id="35" w:name="OLE_LINK39"/>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t>)</w:t>
                      </w:r>
                    </w:p>
                    <w:bookmarkEnd w:id="34"/>
                    <w:bookmarkEnd w:id="35"/>
                    <w:p w:rsidR="00F96717" w:rsidRDefault="00F96717" w:rsidP="00F96717">
                      <w:pPr>
                        <w:pStyle w:val="NO"/>
                        <w:rPr>
                          <w:lang w:eastAsia="zh-CN"/>
                        </w:rPr>
                      </w:pPr>
                      <w:r>
                        <w:rPr>
                          <w:rFonts w:cs="v5.0.0"/>
                        </w:rPr>
                        <w:t>NOTE 1:</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rsidR="001F11ED" w:rsidRDefault="001F11ED" w:rsidP="00F96717">
                      <w:pPr>
                        <w:pStyle w:val="NO"/>
                      </w:pPr>
                      <w:r w:rsidRPr="001F11ED">
                        <w:rPr>
                          <w:rFonts w:eastAsia="PMingLiU"/>
                          <w:noProof/>
                          <w:color w:val="FF0000"/>
                          <w:sz w:val="28"/>
                          <w:szCs w:val="28"/>
                          <w:lang w:eastAsia="en-US"/>
                        </w:rPr>
                        <w:t>=========================================================</w:t>
                      </w:r>
                    </w:p>
                    <w:p w:rsidR="00716D9C" w:rsidRDefault="00716D9C" w:rsidP="00F96717">
                      <w:pPr>
                        <w:pStyle w:val="NO"/>
                      </w:pPr>
                      <w:r>
                        <w:t>&lt;Option 1a&gt;</w:t>
                      </w:r>
                    </w:p>
                    <w:p w:rsidR="00F96717" w:rsidRDefault="00F96717" w:rsidP="00F96717">
                      <w:pPr>
                        <w:pStyle w:val="NO"/>
                        <w:rPr>
                          <w:lang w:eastAsia="zh-CN"/>
                        </w:rPr>
                      </w:pPr>
                      <w:r>
                        <w:t>NOTE 2:</w:t>
                      </w:r>
                      <w:r>
                        <w:tab/>
                      </w:r>
                      <w:bookmarkStart w:id="36" w:name="OLE_LINK48"/>
                      <w:r>
                        <w:rPr>
                          <w:lang w:eastAsia="zh-CN"/>
                        </w:rPr>
                        <w:t>For the carrier supporting</w:t>
                      </w:r>
                      <w:bookmarkStart w:id="37" w:name="OLE_LINK50"/>
                      <w:r>
                        <w:rPr>
                          <w:lang w:eastAsia="zh-CN"/>
                        </w:rPr>
                        <w:t xml:space="preserve"> in-band</w:t>
                      </w:r>
                      <w:del w:id="38" w:author="Jin Wang" w:date="2024-11-05T17:52:00Z">
                        <w:r w:rsidDel="001F11ED">
                          <w:rPr>
                            <w:lang w:eastAsia="zh-CN"/>
                          </w:rPr>
                          <w:delText xml:space="preserve"> and guard-band</w:delText>
                        </w:r>
                      </w:del>
                      <w:r>
                        <w:rPr>
                          <w:lang w:eastAsia="zh-CN"/>
                        </w:rPr>
                        <w:t xml:space="preserve"> operation</w:t>
                      </w:r>
                      <w:bookmarkEnd w:id="36"/>
                      <w:bookmarkEnd w:id="37"/>
                      <w:r>
                        <w:rPr>
                          <w:lang w:eastAsia="zh-CN"/>
                        </w:rPr>
                        <w:t xml:space="preserve">, the following equation is used. </w:t>
                      </w:r>
                    </w:p>
                    <w:p w:rsidR="00F96717" w:rsidRDefault="00F96717" w:rsidP="00F96717">
                      <w:pPr>
                        <w:pStyle w:val="NO"/>
                        <w:jc w:val="center"/>
                        <w:rPr>
                          <w:ins w:id="39" w:author="Jin Wang" w:date="2024-11-05T17:55:00Z"/>
                          <w:lang w:eastAsia="zh-CN"/>
                        </w:rPr>
                      </w:pPr>
                      <w:r>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 + 0.0025*(2M</w:t>
                      </w:r>
                      <w:r>
                        <w:rPr>
                          <w:vertAlign w:val="subscript"/>
                        </w:rPr>
                        <w:t>DL</w:t>
                      </w:r>
                      <w:r>
                        <w:rPr>
                          <w:lang w:eastAsia="zh-CN"/>
                        </w:rPr>
                        <w:t>+1)</w:t>
                      </w:r>
                    </w:p>
                    <w:p w:rsidR="00FD56EC" w:rsidRDefault="00FD56EC" w:rsidP="00F96717">
                      <w:pPr>
                        <w:pStyle w:val="NO"/>
                        <w:jc w:val="center"/>
                        <w:rPr>
                          <w:lang w:eastAsia="zh-CN"/>
                        </w:rPr>
                      </w:pPr>
                      <w:ins w:id="40" w:author="Jin Wang" w:date="2024-11-05T17:55:00Z">
                        <w:r>
                          <w:t>F</w:t>
                        </w:r>
                      </w:ins>
                      <w:ins w:id="41" w:author="Jin Wang" w:date="2024-11-05T17:56:00Z">
                        <w:r>
                          <w:rPr>
                            <w:vertAlign w:val="subscript"/>
                          </w:rPr>
                          <w:t>U</w:t>
                        </w:r>
                      </w:ins>
                      <w:ins w:id="42" w:author="Jin Wang" w:date="2024-11-05T17:55:00Z">
                        <w:r>
                          <w:rPr>
                            <w:vertAlign w:val="subscript"/>
                          </w:rPr>
                          <w:t>L</w:t>
                        </w:r>
                        <w:r>
                          <w:t xml:space="preserve"> = </w:t>
                        </w:r>
                        <w:proofErr w:type="spellStart"/>
                        <w:r>
                          <w:t>F</w:t>
                        </w:r>
                      </w:ins>
                      <w:ins w:id="43" w:author="Jin Wang" w:date="2024-11-05T17:56:00Z">
                        <w:r>
                          <w:rPr>
                            <w:vertAlign w:val="subscript"/>
                          </w:rPr>
                          <w:t>U</w:t>
                        </w:r>
                      </w:ins>
                      <w:ins w:id="44" w:author="Jin Wang" w:date="2024-11-05T17:55:00Z">
                        <w:r>
                          <w:rPr>
                            <w:vertAlign w:val="subscript"/>
                          </w:rPr>
                          <w:t>L_low</w:t>
                        </w:r>
                        <w:proofErr w:type="spellEnd"/>
                        <w:r>
                          <w:t xml:space="preserve"> + 0.1(N</w:t>
                        </w:r>
                      </w:ins>
                      <w:ins w:id="45" w:author="Jin Wang" w:date="2024-11-05T17:56:00Z">
                        <w:r>
                          <w:rPr>
                            <w:vertAlign w:val="subscript"/>
                          </w:rPr>
                          <w:t>U</w:t>
                        </w:r>
                      </w:ins>
                      <w:ins w:id="46" w:author="Jin Wang" w:date="2024-11-05T17:55:00Z">
                        <w:r>
                          <w:rPr>
                            <w:vertAlign w:val="subscript"/>
                          </w:rPr>
                          <w:t>L</w:t>
                        </w:r>
                        <w:r>
                          <w:t xml:space="preserve"> – </w:t>
                        </w:r>
                        <w:proofErr w:type="spellStart"/>
                        <w:r>
                          <w:t>N</w:t>
                        </w:r>
                        <w:r>
                          <w:rPr>
                            <w:vertAlign w:val="subscript"/>
                          </w:rPr>
                          <w:t>Offs</w:t>
                        </w:r>
                        <w:proofErr w:type="spellEnd"/>
                        <w:r>
                          <w:rPr>
                            <w:vertAlign w:val="subscript"/>
                          </w:rPr>
                          <w:t>-UL</w:t>
                        </w:r>
                        <w:r>
                          <w:t>) + 0.0025*(2M</w:t>
                        </w:r>
                        <w:r>
                          <w:rPr>
                            <w:vertAlign w:val="subscript"/>
                          </w:rPr>
                          <w:t>UL</w:t>
                        </w:r>
                        <w:r>
                          <w:rPr>
                            <w:lang w:eastAsia="zh-CN"/>
                          </w:rPr>
                          <w:t>+1)</w:t>
                        </w:r>
                      </w:ins>
                    </w:p>
                    <w:p w:rsidR="00716D9C" w:rsidRDefault="00716D9C" w:rsidP="00716D9C">
                      <w:pPr>
                        <w:pStyle w:val="NO"/>
                      </w:pPr>
                      <w:bookmarkStart w:id="47" w:name="OLE_LINK49"/>
                      <w:r>
                        <w:t>&lt;Option 2a&gt;</w:t>
                      </w:r>
                    </w:p>
                    <w:p w:rsidR="00716D9C" w:rsidRDefault="00716D9C" w:rsidP="00F96717">
                      <w:pPr>
                        <w:pStyle w:val="NO"/>
                        <w:rPr>
                          <w:lang w:eastAsia="zh-CN"/>
                        </w:rPr>
                      </w:pPr>
                      <w:r>
                        <w:t>NOTE 2:</w:t>
                      </w:r>
                      <w:r>
                        <w:tab/>
                      </w:r>
                      <w:r>
                        <w:rPr>
                          <w:lang w:eastAsia="zh-CN"/>
                        </w:rPr>
                        <w:t>For the carrier supporting in-band</w:t>
                      </w:r>
                      <w:del w:id="48" w:author="Jin Wang" w:date="2024-11-05T17:52:00Z">
                        <w:r w:rsidDel="00536A13">
                          <w:rPr>
                            <w:lang w:eastAsia="zh-CN"/>
                          </w:rPr>
                          <w:delText xml:space="preserve"> and guard-band</w:delText>
                        </w:r>
                      </w:del>
                      <w:r>
                        <w:rPr>
                          <w:lang w:eastAsia="zh-CN"/>
                        </w:rPr>
                        <w:t xml:space="preserve"> operation,</w:t>
                      </w:r>
                      <w:r w:rsidR="001F11ED">
                        <w:rPr>
                          <w:lang w:eastAsia="zh-CN"/>
                        </w:rPr>
                        <w:t xml:space="preserve"> </w:t>
                      </w:r>
                      <w:r w:rsidR="001F11ED" w:rsidRPr="001F11ED">
                        <w:rPr>
                          <w:lang w:eastAsia="zh-CN"/>
                        </w:rPr>
                        <w:t>in-band</w:t>
                      </w:r>
                      <w:del w:id="49" w:author="Jin Wang" w:date="2024-11-05T17:52:00Z">
                        <w:r w:rsidR="001F11ED" w:rsidRPr="001F11ED" w:rsidDel="00536A13">
                          <w:rPr>
                            <w:lang w:eastAsia="zh-CN"/>
                          </w:rPr>
                          <w:delText>/guard-band</w:delText>
                        </w:r>
                      </w:del>
                      <w:r w:rsidR="001F11ED" w:rsidRPr="001F11ED">
                        <w:rPr>
                          <w:lang w:eastAsia="zh-CN"/>
                        </w:rPr>
                        <w:t xml:space="preserve"> </w:t>
                      </w:r>
                      <w:r w:rsidR="00536A13" w:rsidRPr="00536A13">
                        <w:rPr>
                          <w:lang w:eastAsia="zh-CN"/>
                        </w:rPr>
                        <w:t>M</w:t>
                      </w:r>
                      <w:r w:rsidR="00536A13" w:rsidRPr="00536A13">
                        <w:rPr>
                          <w:rFonts w:eastAsia="PMingLiU"/>
                          <w:vertAlign w:val="subscript"/>
                          <w:lang w:eastAsia="zh-TW"/>
                        </w:rPr>
                        <w:t>DL</w:t>
                      </w:r>
                      <w:r w:rsidR="00536A13" w:rsidRPr="00536A13">
                        <w:rPr>
                          <w:rFonts w:eastAsia="PMingLiU"/>
                          <w:lang w:eastAsia="zh-CN"/>
                        </w:rPr>
                        <w:t xml:space="preserve"> = </w:t>
                      </w:r>
                      <w:r w:rsidR="00536A13" w:rsidRPr="00536A13">
                        <w:rPr>
                          <w:lang w:eastAsia="zh-CN"/>
                        </w:rPr>
                        <w:t>M</w:t>
                      </w:r>
                      <w:r w:rsidR="00536A13" w:rsidRPr="00536A13">
                        <w:rPr>
                          <w:rFonts w:eastAsia="PMingLiU"/>
                          <w:vertAlign w:val="subscript"/>
                          <w:lang w:eastAsia="en-US"/>
                        </w:rPr>
                        <w:t>DL</w:t>
                      </w:r>
                      <w:r w:rsidR="00536A13" w:rsidRPr="00536A13">
                        <w:rPr>
                          <w:rFonts w:eastAsia="PMingLiU"/>
                          <w:lang w:eastAsia="zh-CN"/>
                        </w:rPr>
                        <w:t xml:space="preserve"> + 0.5</w:t>
                      </w:r>
                      <w:ins w:id="50" w:author="Jin Wang" w:date="2024-11-05T17:53:00Z">
                        <w:r w:rsidR="001F6032">
                          <w:rPr>
                            <w:rFonts w:eastAsia="PMingLiU"/>
                            <w:lang w:eastAsia="zh-CN"/>
                          </w:rPr>
                          <w:t xml:space="preserve"> an</w:t>
                        </w:r>
                      </w:ins>
                      <w:ins w:id="51" w:author="Jin Wang" w:date="2024-11-05T17:54:00Z">
                        <w:r w:rsidR="001F6032">
                          <w:rPr>
                            <w:rFonts w:eastAsia="PMingLiU"/>
                            <w:lang w:eastAsia="zh-CN"/>
                          </w:rPr>
                          <w:t xml:space="preserve">d </w:t>
                        </w:r>
                        <w:r w:rsidR="001F6032" w:rsidRPr="00536A13">
                          <w:rPr>
                            <w:lang w:eastAsia="zh-CN"/>
                          </w:rPr>
                          <w:t>M</w:t>
                        </w:r>
                        <w:r w:rsidR="001F6032">
                          <w:rPr>
                            <w:rFonts w:eastAsia="PMingLiU"/>
                            <w:vertAlign w:val="subscript"/>
                            <w:lang w:eastAsia="zh-TW"/>
                          </w:rPr>
                          <w:t>U</w:t>
                        </w:r>
                        <w:r w:rsidR="001F6032" w:rsidRPr="00536A13">
                          <w:rPr>
                            <w:rFonts w:eastAsia="PMingLiU"/>
                            <w:vertAlign w:val="subscript"/>
                            <w:lang w:eastAsia="zh-TW"/>
                          </w:rPr>
                          <w:t>L</w:t>
                        </w:r>
                        <w:r w:rsidR="001F6032" w:rsidRPr="00536A13">
                          <w:rPr>
                            <w:rFonts w:eastAsia="PMingLiU"/>
                            <w:lang w:eastAsia="zh-CN"/>
                          </w:rPr>
                          <w:t xml:space="preserve"> = </w:t>
                        </w:r>
                        <w:r w:rsidR="001F6032" w:rsidRPr="00536A13">
                          <w:rPr>
                            <w:lang w:eastAsia="zh-CN"/>
                          </w:rPr>
                          <w:t>M</w:t>
                        </w:r>
                        <w:r w:rsidR="001F6032">
                          <w:rPr>
                            <w:rFonts w:eastAsia="PMingLiU"/>
                            <w:vertAlign w:val="subscript"/>
                            <w:lang w:eastAsia="en-US"/>
                          </w:rPr>
                          <w:t>U</w:t>
                        </w:r>
                        <w:r w:rsidR="001F6032" w:rsidRPr="00536A13">
                          <w:rPr>
                            <w:rFonts w:eastAsia="PMingLiU"/>
                            <w:vertAlign w:val="subscript"/>
                            <w:lang w:eastAsia="en-US"/>
                          </w:rPr>
                          <w:t>L</w:t>
                        </w:r>
                        <w:r w:rsidR="001F6032" w:rsidRPr="00536A13">
                          <w:rPr>
                            <w:rFonts w:eastAsia="PMingLiU"/>
                            <w:lang w:eastAsia="zh-CN"/>
                          </w:rPr>
                          <w:t xml:space="preserve"> + 0.5</w:t>
                        </w:r>
                      </w:ins>
                      <w:r w:rsidR="001F11ED">
                        <w:rPr>
                          <w:lang w:eastAsia="zh-CN"/>
                        </w:rPr>
                        <w:t>.</w:t>
                      </w:r>
                    </w:p>
                    <w:p w:rsidR="001F11ED" w:rsidRDefault="001F11ED" w:rsidP="001F11ED">
                      <w:pPr>
                        <w:pStyle w:val="NO"/>
                      </w:pPr>
                      <w:r w:rsidRPr="001F11ED">
                        <w:rPr>
                          <w:rFonts w:eastAsia="PMingLiU"/>
                          <w:noProof/>
                          <w:color w:val="FF0000"/>
                          <w:sz w:val="28"/>
                          <w:szCs w:val="28"/>
                          <w:lang w:eastAsia="en-US"/>
                        </w:rPr>
                        <w:t>=========================================================</w:t>
                      </w:r>
                    </w:p>
                    <w:p w:rsidR="00F96717" w:rsidRDefault="00F96717" w:rsidP="00F96717">
                      <w:pPr>
                        <w:pStyle w:val="NO"/>
                        <w:rPr>
                          <w:rFonts w:cs="v5.0.0"/>
                          <w:lang w:eastAsia="zh-CN"/>
                        </w:rPr>
                      </w:pPr>
                      <w:r>
                        <w:rPr>
                          <w:rFonts w:cs="v5.0.0"/>
                          <w:lang w:eastAsia="zh-CN"/>
                        </w:rPr>
                        <w:t>NOTE 3</w:t>
                      </w:r>
                      <w:r>
                        <w:rPr>
                          <w:rFonts w:cs="v5.0.0"/>
                          <w:lang w:eastAsia="zh-CN"/>
                        </w:rPr>
                        <w:tab/>
                        <w:t>F</w:t>
                      </w:r>
                      <w:r>
                        <w:t xml:space="preserve">or the carrier supporting </w:t>
                      </w:r>
                      <w:r>
                        <w:rPr>
                          <w:lang w:eastAsia="zh-CN"/>
                        </w:rPr>
                        <w:t>in-band</w:t>
                      </w:r>
                      <w:del w:id="52" w:author="Jin Wang" w:date="2024-11-05T17:54:00Z">
                        <w:r w:rsidDel="00E841B9">
                          <w:rPr>
                            <w:lang w:eastAsia="zh-CN"/>
                          </w:rPr>
                          <w:delText xml:space="preserve"> and guard-band</w:delText>
                        </w:r>
                      </w:del>
                      <w:r>
                        <w:rPr>
                          <w:lang w:eastAsia="zh-CN"/>
                        </w:rPr>
                        <w:t xml:space="preserve"> operation, M</w:t>
                      </w:r>
                      <w:r>
                        <w:rPr>
                          <w:vertAlign w:val="subscript"/>
                        </w:rPr>
                        <w:t>DL</w:t>
                      </w:r>
                      <w:r>
                        <w:rPr>
                          <w:vertAlign w:val="subscript"/>
                          <w:lang w:eastAsia="zh-CN"/>
                        </w:rPr>
                        <w:t xml:space="preserve"> </w:t>
                      </w:r>
                      <w:r>
                        <w:rPr>
                          <w:lang w:eastAsia="zh-CN"/>
                        </w:rPr>
                        <w:t>= -0.5 is not applicable for in-band</w:t>
                      </w:r>
                      <w:del w:id="53" w:author="Jin Wang" w:date="2024-11-05T17:55:00Z">
                        <w:r w:rsidDel="00E841B9">
                          <w:rPr>
                            <w:lang w:eastAsia="zh-CN"/>
                          </w:rPr>
                          <w:delText>/guard-band</w:delText>
                        </w:r>
                      </w:del>
                      <w:r>
                        <w:rPr>
                          <w:lang w:eastAsia="zh-CN"/>
                        </w:rPr>
                        <w:t xml:space="preserve"> operation.</w:t>
                      </w:r>
                    </w:p>
                    <w:p w:rsidR="00F96717" w:rsidRDefault="00F96717" w:rsidP="00F96717">
                      <w:pPr>
                        <w:pStyle w:val="NO"/>
                      </w:pPr>
                      <w:bookmarkStart w:id="54" w:name="OLE_LINK6"/>
                      <w:r>
                        <w:rPr>
                          <w:rFonts w:cs="v5.0.0"/>
                          <w:lang w:eastAsia="zh-CN"/>
                        </w:rPr>
                        <w:t>NOTE 4</w:t>
                      </w:r>
                      <w:r>
                        <w:rPr>
                          <w:rFonts w:cs="v5.0.0"/>
                          <w:lang w:eastAsia="zh-CN"/>
                        </w:rPr>
                        <w:tab/>
                      </w:r>
                      <w:bookmarkEnd w:id="54"/>
                      <w:r>
                        <w:rPr>
                          <w:rFonts w:cs="v5.0.0"/>
                          <w:lang w:eastAsia="zh-CN"/>
                        </w:rPr>
                        <w:t>F</w:t>
                      </w:r>
                      <w:r>
                        <w:t>or the carrier including</w:t>
                      </w:r>
                      <w:bookmarkEnd w:id="47"/>
                      <w:r>
                        <w:t xml:space="preserve"> NPSS/NSSS for in-band</w:t>
                      </w:r>
                      <w:del w:id="55" w:author="Jin Wang" w:date="2024-11-05T17:55:00Z">
                        <w:r w:rsidDel="00E841B9">
                          <w:delText xml:space="preserve"> and guard band</w:delText>
                        </w:r>
                      </w:del>
                      <w:r>
                        <w:t xml:space="preserve"> operation, M</w:t>
                      </w:r>
                      <w:r>
                        <w:rPr>
                          <w:sz w:val="15"/>
                          <w:szCs w:val="15"/>
                        </w:rPr>
                        <w:t>DL</w:t>
                      </w:r>
                      <w:r>
                        <w:t xml:space="preserve"> is selected from {-2, -1, 0, 1}.</w:t>
                      </w:r>
                    </w:p>
                    <w:p w:rsidR="00F96717" w:rsidRDefault="00F96717" w:rsidP="00F96717">
                      <w:pPr>
                        <w:pStyle w:val="NO"/>
                        <w:rPr>
                          <w:lang w:eastAsia="zh-CN"/>
                        </w:rPr>
                      </w:pPr>
                      <w:r>
                        <w:rPr>
                          <w:rFonts w:cs="v5.0.0"/>
                          <w:lang w:eastAsia="zh-CN"/>
                        </w:rPr>
                        <w:t>NOTE 5</w:t>
                      </w:r>
                      <w:r>
                        <w:rPr>
                          <w:rFonts w:cs="v5.0.0"/>
                          <w:lang w:eastAsia="zh-CN"/>
                        </w:rPr>
                        <w:tab/>
                        <w:t>Additional UE capability report for in-band operation would be required and introduced.</w:t>
                      </w:r>
                    </w:p>
                    <w:p w:rsidR="00F96717" w:rsidRPr="00F96717" w:rsidRDefault="00F96717" w:rsidP="00F96717">
                      <w:pPr>
                        <w:spacing w:after="120"/>
                        <w:rPr>
                          <w:rFonts w:eastAsiaTheme="minorEastAsia"/>
                          <w:lang w:eastAsia="zh-CN"/>
                        </w:rPr>
                      </w:pPr>
                    </w:p>
                  </w:txbxContent>
                </v:textbox>
                <w10:anchorlock/>
              </v:shape>
            </w:pict>
          </mc:Fallback>
        </mc:AlternateContent>
      </w:r>
    </w:p>
    <w:p w:rsidR="002A572E" w:rsidRPr="00071493" w:rsidRDefault="00C41456" w:rsidP="00EF3D06">
      <w:pPr>
        <w:rPr>
          <w:b/>
        </w:rPr>
      </w:pPr>
      <w:r w:rsidRPr="00071493">
        <w:rPr>
          <w:b/>
        </w:rPr>
        <w:t>Proposal 5: Consider both option 1a and 2a as shown above for determining F</w:t>
      </w:r>
      <w:r w:rsidRPr="00071493">
        <w:rPr>
          <w:b/>
          <w:vertAlign w:val="subscript"/>
        </w:rPr>
        <w:t>DL</w:t>
      </w:r>
      <w:r w:rsidRPr="00071493">
        <w:rPr>
          <w:b/>
        </w:rPr>
        <w:t xml:space="preserve"> and F</w:t>
      </w:r>
      <w:r w:rsidRPr="00071493">
        <w:rPr>
          <w:b/>
          <w:vertAlign w:val="subscript"/>
        </w:rPr>
        <w:t>UL</w:t>
      </w:r>
      <w:r w:rsidRPr="00071493">
        <w:rPr>
          <w:b/>
        </w:rPr>
        <w:t xml:space="preserve"> for </w:t>
      </w:r>
      <w:proofErr w:type="spellStart"/>
      <w:r w:rsidRPr="00071493">
        <w:rPr>
          <w:b/>
        </w:rPr>
        <w:t>inband</w:t>
      </w:r>
      <w:proofErr w:type="spellEnd"/>
      <w:r w:rsidRPr="00071493">
        <w:rPr>
          <w:b/>
        </w:rPr>
        <w:t xml:space="preserve"> operation.</w:t>
      </w:r>
      <w:r w:rsidR="00446911">
        <w:rPr>
          <w:b/>
        </w:rPr>
        <w:t xml:space="preserve"> And </w:t>
      </w:r>
      <w:r w:rsidR="00057FE2">
        <w:rPr>
          <w:b/>
        </w:rPr>
        <w:t xml:space="preserve">note that </w:t>
      </w:r>
      <w:r w:rsidR="00446911">
        <w:rPr>
          <w:b/>
        </w:rPr>
        <w:t xml:space="preserve">option 2a could </w:t>
      </w:r>
      <w:r w:rsidR="00814732">
        <w:rPr>
          <w:b/>
        </w:rPr>
        <w:t>cause confusion that the addition in NOTE 2 is also applicable to the M</w:t>
      </w:r>
      <w:r w:rsidR="00814732" w:rsidRPr="00814732">
        <w:rPr>
          <w:b/>
          <w:vertAlign w:val="subscript"/>
        </w:rPr>
        <w:t>DL</w:t>
      </w:r>
      <w:r w:rsidR="00814732">
        <w:rPr>
          <w:b/>
        </w:rPr>
        <w:t>/M</w:t>
      </w:r>
      <w:r w:rsidR="00814732" w:rsidRPr="00814732">
        <w:rPr>
          <w:b/>
          <w:vertAlign w:val="subscript"/>
        </w:rPr>
        <w:t>UL</w:t>
      </w:r>
      <w:r w:rsidR="00814732">
        <w:rPr>
          <w:b/>
        </w:rPr>
        <w:t xml:space="preserve"> value </w:t>
      </w:r>
      <w:r w:rsidR="009778CD">
        <w:rPr>
          <w:b/>
        </w:rPr>
        <w:t>when</w:t>
      </w:r>
      <w:r w:rsidR="00814732">
        <w:rPr>
          <w:b/>
        </w:rPr>
        <w:t xml:space="preserve"> it’s signalled via higher layer messages</w:t>
      </w:r>
      <w:r w:rsidR="00057FE2">
        <w:rPr>
          <w:b/>
        </w:rPr>
        <w:t xml:space="preserve"> at the network side</w:t>
      </w:r>
      <w:r w:rsidR="00814732">
        <w:rPr>
          <w:b/>
        </w:rPr>
        <w:t>.</w:t>
      </w: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8A5AD2">
        <w:rPr>
          <w:color w:val="000000"/>
          <w:lang w:val="en-US" w:eastAsia="zh-CN"/>
        </w:rPr>
        <w:t>have</w:t>
      </w:r>
      <w:r w:rsidR="00913B99">
        <w:rPr>
          <w:color w:val="000000"/>
          <w:lang w:val="en-US" w:eastAsia="zh-CN"/>
        </w:rPr>
        <w:t xml:space="preserve"> discuss</w:t>
      </w:r>
      <w:r w:rsidR="008A5AD2">
        <w:rPr>
          <w:color w:val="000000"/>
          <w:lang w:val="en-US" w:eastAsia="zh-CN"/>
        </w:rPr>
        <w:t>ed</w:t>
      </w:r>
      <w:r w:rsidR="009134F5">
        <w:rPr>
          <w:color w:val="000000"/>
          <w:lang w:val="en-US" w:eastAsia="zh-CN"/>
        </w:rPr>
        <w:t xml:space="preserve"> the </w:t>
      </w:r>
      <w:r w:rsidR="008A5AD2">
        <w:rPr>
          <w:color w:val="000000"/>
          <w:lang w:val="en-US" w:eastAsia="zh-CN"/>
        </w:rPr>
        <w:t xml:space="preserve">open issues </w:t>
      </w:r>
      <w:r w:rsidR="00E0634B">
        <w:rPr>
          <w:color w:val="000000"/>
          <w:lang w:val="en-US" w:eastAsia="zh-CN"/>
        </w:rPr>
        <w:t>related to</w:t>
      </w:r>
      <w:r w:rsidR="008A5AD2">
        <w:rPr>
          <w:color w:val="000000"/>
          <w:lang w:val="en-US" w:eastAsia="zh-CN"/>
        </w:rPr>
        <w:t xml:space="preserve"> adding </w:t>
      </w:r>
      <w:proofErr w:type="spellStart"/>
      <w:r w:rsidR="008A5AD2">
        <w:rPr>
          <w:color w:val="000000"/>
          <w:lang w:val="en-US" w:eastAsia="zh-CN"/>
        </w:rPr>
        <w:t>inband</w:t>
      </w:r>
      <w:proofErr w:type="spellEnd"/>
      <w:r w:rsidR="008A5AD2">
        <w:rPr>
          <w:color w:val="000000"/>
          <w:lang w:val="en-US" w:eastAsia="zh-CN"/>
        </w:rPr>
        <w:t xml:space="preserve"> mode for NB-IoT in NR-NTN carrier</w:t>
      </w:r>
      <w:r w:rsidR="00721A1E">
        <w:rPr>
          <w:color w:val="000000"/>
          <w:lang w:val="en-US" w:eastAsia="zh-CN"/>
        </w:rPr>
        <w:t xml:space="preserve"> and made</w:t>
      </w:r>
      <w:r w:rsidR="00457E49">
        <w:rPr>
          <w:color w:val="000000"/>
          <w:lang w:val="en-US" w:eastAsia="zh-CN"/>
        </w:rPr>
        <w:t xml:space="preserve"> </w:t>
      </w:r>
      <w:r w:rsidR="00721A1E">
        <w:rPr>
          <w:color w:val="000000"/>
          <w:lang w:val="en-US" w:eastAsia="zh-CN"/>
        </w:rPr>
        <w:t>t</w:t>
      </w:r>
      <w:r w:rsidR="00457E49">
        <w:rPr>
          <w:color w:val="000000"/>
          <w:lang w:val="en-US" w:eastAsia="zh-CN"/>
        </w:rPr>
        <w:t>he following proposals:</w:t>
      </w:r>
    </w:p>
    <w:p w:rsidR="007A0608" w:rsidRPr="00191C16" w:rsidRDefault="007A0608" w:rsidP="007A0608">
      <w:pPr>
        <w:rPr>
          <w:b/>
        </w:rPr>
      </w:pPr>
      <w:r>
        <w:rPr>
          <w:b/>
        </w:rPr>
        <w:lastRenderedPageBreak/>
        <w:t xml:space="preserve">Proposal </w:t>
      </w:r>
      <w:r w:rsidRPr="00191C16">
        <w:rPr>
          <w:b/>
        </w:rPr>
        <w:t xml:space="preserve">1: </w:t>
      </w:r>
      <w:r>
        <w:rPr>
          <w:b/>
        </w:rPr>
        <w:t>Do not consider NB-IoT guard-band operation for NR NTN</w:t>
      </w:r>
      <w:r w:rsidRPr="00191C16">
        <w:rPr>
          <w:b/>
        </w:rPr>
        <w:t>.</w:t>
      </w:r>
    </w:p>
    <w:p w:rsidR="007A0608" w:rsidRDefault="007A0608" w:rsidP="007A0608">
      <w:pPr>
        <w:rPr>
          <w:b/>
        </w:rPr>
      </w:pPr>
      <w:r w:rsidRPr="000714D5">
        <w:rPr>
          <w:b/>
        </w:rPr>
        <w:t xml:space="preserve">Proposal 2: The </w:t>
      </w:r>
      <w:proofErr w:type="spellStart"/>
      <w:r w:rsidRPr="000714D5">
        <w:rPr>
          <w:b/>
        </w:rPr>
        <w:t>inband</w:t>
      </w:r>
      <w:proofErr w:type="spellEnd"/>
      <w:r w:rsidRPr="000714D5">
        <w:rPr>
          <w:b/>
        </w:rPr>
        <w:t xml:space="preserve"> operation mode should be optional if added to Rel-18</w:t>
      </w:r>
      <w:r>
        <w:rPr>
          <w:b/>
        </w:rPr>
        <w:t xml:space="preserve"> as it’s already frozen</w:t>
      </w:r>
      <w:r w:rsidRPr="000714D5">
        <w:rPr>
          <w:b/>
        </w:rPr>
        <w:t>.</w:t>
      </w:r>
      <w:r>
        <w:rPr>
          <w:b/>
        </w:rPr>
        <w:t xml:space="preserve"> And it can be mandatory from Rel-19.</w:t>
      </w:r>
    </w:p>
    <w:p w:rsidR="007A0608" w:rsidRDefault="007A0608" w:rsidP="007A0608">
      <w:pPr>
        <w:rPr>
          <w:b/>
        </w:rPr>
      </w:pPr>
      <w:r w:rsidRPr="006F3F3B">
        <w:rPr>
          <w:b/>
        </w:rPr>
        <w:t xml:space="preserve">Observation 1: If operating </w:t>
      </w:r>
      <w:proofErr w:type="spellStart"/>
      <w:r w:rsidRPr="006F3F3B">
        <w:rPr>
          <w:b/>
        </w:rPr>
        <w:t>inband</w:t>
      </w:r>
      <w:proofErr w:type="spellEnd"/>
      <w:r w:rsidRPr="006F3F3B">
        <w:rPr>
          <w:b/>
        </w:rPr>
        <w:t xml:space="preserve"> with NR, there is no LTE CRS for NB-IoT </w:t>
      </w:r>
      <w:r>
        <w:rPr>
          <w:b/>
        </w:rPr>
        <w:t xml:space="preserve">DL </w:t>
      </w:r>
      <w:r w:rsidRPr="006F3F3B">
        <w:rPr>
          <w:b/>
        </w:rPr>
        <w:t>to avoid.</w:t>
      </w:r>
    </w:p>
    <w:p w:rsidR="007A0608" w:rsidRPr="00A704AF" w:rsidRDefault="007A0608" w:rsidP="007A0608">
      <w:pPr>
        <w:rPr>
          <w:b/>
        </w:rPr>
      </w:pPr>
      <w:r>
        <w:rPr>
          <w:b/>
        </w:rPr>
        <w:t>Observation 2: The “</w:t>
      </w:r>
      <w:proofErr w:type="spellStart"/>
      <w:r>
        <w:rPr>
          <w:b/>
        </w:rPr>
        <w:t>eutra</w:t>
      </w:r>
      <w:proofErr w:type="spellEnd"/>
      <w:r>
        <w:rPr>
          <w:b/>
        </w:rPr>
        <w:t>-</w:t>
      </w:r>
      <w:proofErr w:type="spellStart"/>
      <w:r>
        <w:rPr>
          <w:b/>
        </w:rPr>
        <w:t>NumCRS</w:t>
      </w:r>
      <w:proofErr w:type="spellEnd"/>
      <w:r>
        <w:rPr>
          <w:b/>
        </w:rPr>
        <w:t xml:space="preserve">-Ports” information contained in </w:t>
      </w:r>
      <w:proofErr w:type="spellStart"/>
      <w:r>
        <w:rPr>
          <w:b/>
        </w:rPr>
        <w:t>Inband-DifferentPCI</w:t>
      </w:r>
      <w:proofErr w:type="spellEnd"/>
      <w:r>
        <w:rPr>
          <w:b/>
        </w:rPr>
        <w:t xml:space="preserve"> is irrelevant for a NR carrier.</w:t>
      </w:r>
    </w:p>
    <w:p w:rsidR="007A0608" w:rsidRDefault="007A0608" w:rsidP="007A0608">
      <w:pPr>
        <w:rPr>
          <w:b/>
        </w:rPr>
      </w:pPr>
      <w:r w:rsidRPr="00A704AF">
        <w:rPr>
          <w:b/>
        </w:rPr>
        <w:t xml:space="preserve">Observation </w:t>
      </w:r>
      <w:r>
        <w:rPr>
          <w:b/>
        </w:rPr>
        <w:t>3</w:t>
      </w:r>
      <w:r w:rsidRPr="00A704AF">
        <w:rPr>
          <w:b/>
        </w:rPr>
        <w:t xml:space="preserve">: The UE procedure defined for </w:t>
      </w:r>
      <w:proofErr w:type="spellStart"/>
      <w:r w:rsidRPr="00A704AF">
        <w:rPr>
          <w:b/>
        </w:rPr>
        <w:t>inband-SamePCI</w:t>
      </w:r>
      <w:proofErr w:type="spellEnd"/>
      <w:r w:rsidRPr="00A704AF">
        <w:rPr>
          <w:b/>
        </w:rPr>
        <w:t xml:space="preserve"> is designed for up to 20MHz LTE carriers, which might not be </w:t>
      </w:r>
      <w:r>
        <w:rPr>
          <w:b/>
        </w:rPr>
        <w:t>applicable</w:t>
      </w:r>
      <w:r w:rsidRPr="00A704AF">
        <w:rPr>
          <w:b/>
        </w:rPr>
        <w:t xml:space="preserve"> for NR carriers.</w:t>
      </w:r>
    </w:p>
    <w:p w:rsidR="00661765" w:rsidRPr="00900125" w:rsidRDefault="00661765" w:rsidP="00661765">
      <w:pPr>
        <w:rPr>
          <w:b/>
        </w:rPr>
      </w:pPr>
      <w:r w:rsidRPr="00900125">
        <w:rPr>
          <w:b/>
        </w:rPr>
        <w:t>Observation 4: The timing misalignment between NR-NTN and NB-IoT could exceed the length of CP.</w:t>
      </w:r>
    </w:p>
    <w:p w:rsidR="007A0608" w:rsidRDefault="00661765" w:rsidP="00661765">
      <w:pPr>
        <w:rPr>
          <w:b/>
        </w:rPr>
      </w:pPr>
      <w:r>
        <w:rPr>
          <w:b/>
        </w:rPr>
        <w:t xml:space="preserve">Proposal 3: Further study how to reuse the existing </w:t>
      </w:r>
      <w:proofErr w:type="spellStart"/>
      <w:r w:rsidRPr="00DD242E">
        <w:rPr>
          <w:b/>
          <w:i/>
        </w:rPr>
        <w:t>operationModeInfo</w:t>
      </w:r>
      <w:proofErr w:type="spellEnd"/>
      <w:r>
        <w:rPr>
          <w:b/>
        </w:rPr>
        <w:t xml:space="preserve"> IE to signal the raster offset for </w:t>
      </w:r>
      <w:proofErr w:type="spellStart"/>
      <w:r>
        <w:rPr>
          <w:b/>
        </w:rPr>
        <w:t>inband</w:t>
      </w:r>
      <w:proofErr w:type="spellEnd"/>
      <w:r>
        <w:rPr>
          <w:b/>
        </w:rPr>
        <w:t xml:space="preserve"> deployment as well as the impact of </w:t>
      </w:r>
      <w:r w:rsidR="00D46ADB">
        <w:rPr>
          <w:b/>
        </w:rPr>
        <w:t xml:space="preserve">UL </w:t>
      </w:r>
      <w:r>
        <w:rPr>
          <w:b/>
        </w:rPr>
        <w:t>timing misalignment between NR-NTN and NB-IoT NTN.</w:t>
      </w:r>
    </w:p>
    <w:p w:rsidR="007A0608" w:rsidRDefault="007A0608" w:rsidP="007A0608">
      <w:pPr>
        <w:rPr>
          <w:b/>
        </w:rPr>
      </w:pPr>
      <w:r>
        <w:rPr>
          <w:b/>
        </w:rPr>
        <w:t xml:space="preserve">Proposal 4: When all relevant work for introducing the </w:t>
      </w:r>
      <w:proofErr w:type="spellStart"/>
      <w:r>
        <w:rPr>
          <w:b/>
        </w:rPr>
        <w:t>inband</w:t>
      </w:r>
      <w:proofErr w:type="spellEnd"/>
      <w:r>
        <w:rPr>
          <w:b/>
        </w:rPr>
        <w:t xml:space="preserve"> mode is completed in all RAN WGs, submit all necessary Cat-B CRs as a package to RAN.</w:t>
      </w:r>
    </w:p>
    <w:p w:rsidR="007A0608" w:rsidRPr="00071493" w:rsidRDefault="007A0608" w:rsidP="007A0608">
      <w:pPr>
        <w:rPr>
          <w:b/>
        </w:rPr>
      </w:pPr>
      <w:r w:rsidRPr="00071493">
        <w:rPr>
          <w:b/>
        </w:rPr>
        <w:t>Proposal 5: Consider both option 1a and 2a as shown above for determining F</w:t>
      </w:r>
      <w:r w:rsidRPr="00071493">
        <w:rPr>
          <w:b/>
          <w:vertAlign w:val="subscript"/>
        </w:rPr>
        <w:t>DL</w:t>
      </w:r>
      <w:r w:rsidRPr="00071493">
        <w:rPr>
          <w:b/>
        </w:rPr>
        <w:t xml:space="preserve"> and F</w:t>
      </w:r>
      <w:r w:rsidRPr="00071493">
        <w:rPr>
          <w:b/>
          <w:vertAlign w:val="subscript"/>
        </w:rPr>
        <w:t>UL</w:t>
      </w:r>
      <w:r w:rsidRPr="00071493">
        <w:rPr>
          <w:b/>
        </w:rPr>
        <w:t xml:space="preserve"> for </w:t>
      </w:r>
      <w:proofErr w:type="spellStart"/>
      <w:r w:rsidRPr="00071493">
        <w:rPr>
          <w:b/>
        </w:rPr>
        <w:t>inband</w:t>
      </w:r>
      <w:proofErr w:type="spellEnd"/>
      <w:r w:rsidRPr="00071493">
        <w:rPr>
          <w:b/>
        </w:rPr>
        <w:t xml:space="preserve"> operation.</w:t>
      </w:r>
      <w:r>
        <w:rPr>
          <w:b/>
        </w:rPr>
        <w:t xml:space="preserve"> And note that option 2a could cause confusion that the addition in NOTE 2 is also applicable to the M</w:t>
      </w:r>
      <w:r w:rsidRPr="00814732">
        <w:rPr>
          <w:b/>
          <w:vertAlign w:val="subscript"/>
        </w:rPr>
        <w:t>DL</w:t>
      </w:r>
      <w:r>
        <w:rPr>
          <w:b/>
        </w:rPr>
        <w:t>/M</w:t>
      </w:r>
      <w:r w:rsidRPr="00814732">
        <w:rPr>
          <w:b/>
          <w:vertAlign w:val="subscript"/>
        </w:rPr>
        <w:t>UL</w:t>
      </w:r>
      <w:r>
        <w:rPr>
          <w:b/>
        </w:rPr>
        <w:t xml:space="preserve"> value when it’s signalled via higher layer messages at the network side.</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F61957" w:rsidRDefault="00F61957" w:rsidP="007232AE">
      <w:pPr>
        <w:pStyle w:val="ListParagraph"/>
        <w:numPr>
          <w:ilvl w:val="0"/>
          <w:numId w:val="5"/>
        </w:numPr>
        <w:rPr>
          <w:lang w:eastAsia="zh-CN"/>
        </w:rPr>
      </w:pPr>
      <w:r>
        <w:rPr>
          <w:lang w:eastAsia="zh-CN"/>
        </w:rPr>
        <w:t>R</w:t>
      </w:r>
      <w:r w:rsidR="001D343A">
        <w:rPr>
          <w:lang w:eastAsia="zh-CN"/>
        </w:rPr>
        <w:t>4</w:t>
      </w:r>
      <w:r>
        <w:rPr>
          <w:lang w:eastAsia="zh-CN"/>
        </w:rPr>
        <w:t>-24</w:t>
      </w:r>
      <w:r w:rsidR="001D343A">
        <w:rPr>
          <w:lang w:eastAsia="zh-CN"/>
        </w:rPr>
        <w:t>1</w:t>
      </w:r>
      <w:r>
        <w:rPr>
          <w:lang w:eastAsia="zh-CN"/>
        </w:rPr>
        <w:t>7</w:t>
      </w:r>
      <w:r w:rsidR="001D343A">
        <w:rPr>
          <w:lang w:eastAsia="zh-CN"/>
        </w:rPr>
        <w:t>184</w:t>
      </w:r>
      <w:r>
        <w:rPr>
          <w:lang w:eastAsia="zh-CN"/>
        </w:rPr>
        <w:t xml:space="preserve"> </w:t>
      </w:r>
      <w:r w:rsidR="001D343A" w:rsidRPr="001D343A">
        <w:rPr>
          <w:lang w:eastAsia="zh-CN"/>
        </w:rPr>
        <w:t xml:space="preserve">WF for NTN NB-IoT </w:t>
      </w:r>
      <w:proofErr w:type="spellStart"/>
      <w:r w:rsidR="001D343A" w:rsidRPr="001D343A">
        <w:rPr>
          <w:lang w:eastAsia="zh-CN"/>
        </w:rPr>
        <w:t>Inband</w:t>
      </w:r>
      <w:proofErr w:type="spellEnd"/>
      <w:r w:rsidR="001D343A" w:rsidRPr="001D343A">
        <w:rPr>
          <w:lang w:eastAsia="zh-CN"/>
        </w:rPr>
        <w:t xml:space="preserve"> operation</w:t>
      </w:r>
      <w:r>
        <w:rPr>
          <w:lang w:eastAsia="zh-CN"/>
        </w:rPr>
        <w:t>, RAN</w:t>
      </w:r>
      <w:r w:rsidR="001D343A">
        <w:rPr>
          <w:lang w:eastAsia="zh-CN"/>
        </w:rPr>
        <w:t>4</w:t>
      </w:r>
      <w:r>
        <w:rPr>
          <w:lang w:eastAsia="zh-CN"/>
        </w:rPr>
        <w:t>#1</w:t>
      </w:r>
      <w:r w:rsidR="001D343A">
        <w:rPr>
          <w:lang w:eastAsia="zh-CN"/>
        </w:rPr>
        <w:t>12bis</w:t>
      </w:r>
    </w:p>
    <w:p w:rsidR="00AD004D" w:rsidRDefault="00D856AF" w:rsidP="007232AE">
      <w:pPr>
        <w:pStyle w:val="ListParagraph"/>
        <w:numPr>
          <w:ilvl w:val="0"/>
          <w:numId w:val="5"/>
        </w:numPr>
        <w:rPr>
          <w:lang w:eastAsia="zh-CN"/>
        </w:rPr>
      </w:pPr>
      <w:r>
        <w:rPr>
          <w:lang w:eastAsia="zh-CN"/>
        </w:rPr>
        <w:t>TR 37.824</w:t>
      </w:r>
      <w:r w:rsidR="001E4C1A">
        <w:rPr>
          <w:lang w:eastAsia="zh-CN"/>
        </w:rPr>
        <w:t xml:space="preserve"> NR and E-UTRA coexistence between NB-IoT and NR, v16.0.0</w:t>
      </w:r>
    </w:p>
    <w:p w:rsidR="000E1AD2" w:rsidRDefault="002D73B9" w:rsidP="007232AE">
      <w:pPr>
        <w:pStyle w:val="ListParagraph"/>
        <w:numPr>
          <w:ilvl w:val="0"/>
          <w:numId w:val="5"/>
        </w:numPr>
        <w:rPr>
          <w:lang w:eastAsia="zh-CN"/>
        </w:rPr>
      </w:pPr>
      <w:r>
        <w:rPr>
          <w:lang w:eastAsia="zh-CN"/>
        </w:rPr>
        <w:t xml:space="preserve">R4-2416114 </w:t>
      </w:r>
      <w:r w:rsidRPr="002D73B9">
        <w:rPr>
          <w:lang w:eastAsia="zh-CN"/>
        </w:rPr>
        <w:t>(TEI18) Draft CR to 36.102 In-band NB-IoT NTN deployment with NR</w:t>
      </w:r>
      <w:r>
        <w:rPr>
          <w:lang w:eastAsia="zh-CN"/>
        </w:rPr>
        <w:t>, MediaTek, RAN4#112bis</w:t>
      </w:r>
    </w:p>
    <w:sectPr w:rsidR="000E1A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C5A" w:rsidRDefault="00DC7C5A">
      <w:pPr>
        <w:spacing w:after="0"/>
      </w:pPr>
      <w:r>
        <w:separator/>
      </w:r>
    </w:p>
  </w:endnote>
  <w:endnote w:type="continuationSeparator" w:id="0">
    <w:p w:rsidR="00DC7C5A" w:rsidRDefault="00DC7C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C5A" w:rsidRDefault="00DC7C5A">
      <w:pPr>
        <w:spacing w:after="0"/>
      </w:pPr>
      <w:r>
        <w:separator/>
      </w:r>
    </w:p>
  </w:footnote>
  <w:footnote w:type="continuationSeparator" w:id="0">
    <w:p w:rsidR="00DC7C5A" w:rsidRDefault="00DC7C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7" w15:restartNumberingAfterBreak="0">
    <w:nsid w:val="0E0178CB"/>
    <w:multiLevelType w:val="hybridMultilevel"/>
    <w:tmpl w:val="A440C4F6"/>
    <w:lvl w:ilvl="0" w:tplc="BDE8DD8C">
      <w:start w:val="1"/>
      <w:numFmt w:val="bullet"/>
      <w:lvlText w:val="•"/>
      <w:lvlJc w:val="left"/>
      <w:pPr>
        <w:tabs>
          <w:tab w:val="num" w:pos="720"/>
        </w:tabs>
        <w:ind w:left="720" w:hanging="360"/>
      </w:pPr>
      <w:rPr>
        <w:rFonts w:ascii="Arial" w:hAnsi="Arial" w:hint="default"/>
      </w:rPr>
    </w:lvl>
    <w:lvl w:ilvl="1" w:tplc="CD9A452A">
      <w:numFmt w:val="bullet"/>
      <w:lvlText w:val="•"/>
      <w:lvlJc w:val="left"/>
      <w:pPr>
        <w:tabs>
          <w:tab w:val="num" w:pos="1440"/>
        </w:tabs>
        <w:ind w:left="1440" w:hanging="360"/>
      </w:pPr>
      <w:rPr>
        <w:rFonts w:ascii="Arial" w:hAnsi="Arial" w:hint="default"/>
      </w:rPr>
    </w:lvl>
    <w:lvl w:ilvl="2" w:tplc="D026D964">
      <w:numFmt w:val="bullet"/>
      <w:lvlText w:val="•"/>
      <w:lvlJc w:val="left"/>
      <w:pPr>
        <w:tabs>
          <w:tab w:val="num" w:pos="2160"/>
        </w:tabs>
        <w:ind w:left="2160" w:hanging="360"/>
      </w:pPr>
      <w:rPr>
        <w:rFonts w:ascii="Arial" w:hAnsi="Arial" w:hint="default"/>
      </w:rPr>
    </w:lvl>
    <w:lvl w:ilvl="3" w:tplc="85D83616" w:tentative="1">
      <w:start w:val="1"/>
      <w:numFmt w:val="bullet"/>
      <w:lvlText w:val="•"/>
      <w:lvlJc w:val="left"/>
      <w:pPr>
        <w:tabs>
          <w:tab w:val="num" w:pos="2880"/>
        </w:tabs>
        <w:ind w:left="2880" w:hanging="360"/>
      </w:pPr>
      <w:rPr>
        <w:rFonts w:ascii="Arial" w:hAnsi="Arial" w:hint="default"/>
      </w:rPr>
    </w:lvl>
    <w:lvl w:ilvl="4" w:tplc="3AAA0778" w:tentative="1">
      <w:start w:val="1"/>
      <w:numFmt w:val="bullet"/>
      <w:lvlText w:val="•"/>
      <w:lvlJc w:val="left"/>
      <w:pPr>
        <w:tabs>
          <w:tab w:val="num" w:pos="3600"/>
        </w:tabs>
        <w:ind w:left="3600" w:hanging="360"/>
      </w:pPr>
      <w:rPr>
        <w:rFonts w:ascii="Arial" w:hAnsi="Arial" w:hint="default"/>
      </w:rPr>
    </w:lvl>
    <w:lvl w:ilvl="5" w:tplc="E7CAEEA8" w:tentative="1">
      <w:start w:val="1"/>
      <w:numFmt w:val="bullet"/>
      <w:lvlText w:val="•"/>
      <w:lvlJc w:val="left"/>
      <w:pPr>
        <w:tabs>
          <w:tab w:val="num" w:pos="4320"/>
        </w:tabs>
        <w:ind w:left="4320" w:hanging="360"/>
      </w:pPr>
      <w:rPr>
        <w:rFonts w:ascii="Arial" w:hAnsi="Arial" w:hint="default"/>
      </w:rPr>
    </w:lvl>
    <w:lvl w:ilvl="6" w:tplc="3F807E38" w:tentative="1">
      <w:start w:val="1"/>
      <w:numFmt w:val="bullet"/>
      <w:lvlText w:val="•"/>
      <w:lvlJc w:val="left"/>
      <w:pPr>
        <w:tabs>
          <w:tab w:val="num" w:pos="5040"/>
        </w:tabs>
        <w:ind w:left="5040" w:hanging="360"/>
      </w:pPr>
      <w:rPr>
        <w:rFonts w:ascii="Arial" w:hAnsi="Arial" w:hint="default"/>
      </w:rPr>
    </w:lvl>
    <w:lvl w:ilvl="7" w:tplc="93ACD8BC" w:tentative="1">
      <w:start w:val="1"/>
      <w:numFmt w:val="bullet"/>
      <w:lvlText w:val="•"/>
      <w:lvlJc w:val="left"/>
      <w:pPr>
        <w:tabs>
          <w:tab w:val="num" w:pos="5760"/>
        </w:tabs>
        <w:ind w:left="5760" w:hanging="360"/>
      </w:pPr>
      <w:rPr>
        <w:rFonts w:ascii="Arial" w:hAnsi="Arial" w:hint="default"/>
      </w:rPr>
    </w:lvl>
    <w:lvl w:ilvl="8" w:tplc="60BEB8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02C44"/>
    <w:multiLevelType w:val="hybridMultilevel"/>
    <w:tmpl w:val="E0D6308E"/>
    <w:lvl w:ilvl="0" w:tplc="3E54945C">
      <w:start w:val="1"/>
      <w:numFmt w:val="bullet"/>
      <w:lvlText w:val=""/>
      <w:lvlJc w:val="left"/>
      <w:pPr>
        <w:tabs>
          <w:tab w:val="num" w:pos="720"/>
        </w:tabs>
        <w:ind w:left="720" w:hanging="360"/>
      </w:pPr>
      <w:rPr>
        <w:rFonts w:ascii="Symbol" w:hAnsi="Symbol" w:hint="default"/>
      </w:rPr>
    </w:lvl>
    <w:lvl w:ilvl="1" w:tplc="1C88FBE2">
      <w:numFmt w:val="bullet"/>
      <w:lvlText w:val="•"/>
      <w:lvlJc w:val="left"/>
      <w:pPr>
        <w:tabs>
          <w:tab w:val="num" w:pos="1440"/>
        </w:tabs>
        <w:ind w:left="1440" w:hanging="360"/>
      </w:pPr>
      <w:rPr>
        <w:rFonts w:ascii="Arial" w:hAnsi="Arial" w:hint="default"/>
      </w:rPr>
    </w:lvl>
    <w:lvl w:ilvl="2" w:tplc="BC68762C">
      <w:numFmt w:val="bullet"/>
      <w:lvlText w:val="•"/>
      <w:lvlJc w:val="left"/>
      <w:pPr>
        <w:tabs>
          <w:tab w:val="num" w:pos="2160"/>
        </w:tabs>
        <w:ind w:left="2160" w:hanging="360"/>
      </w:pPr>
      <w:rPr>
        <w:rFonts w:ascii="Arial" w:hAnsi="Arial" w:hint="default"/>
      </w:rPr>
    </w:lvl>
    <w:lvl w:ilvl="3" w:tplc="DE00385A" w:tentative="1">
      <w:start w:val="1"/>
      <w:numFmt w:val="bullet"/>
      <w:lvlText w:val=""/>
      <w:lvlJc w:val="left"/>
      <w:pPr>
        <w:tabs>
          <w:tab w:val="num" w:pos="2880"/>
        </w:tabs>
        <w:ind w:left="2880" w:hanging="360"/>
      </w:pPr>
      <w:rPr>
        <w:rFonts w:ascii="Symbol" w:hAnsi="Symbol" w:hint="default"/>
      </w:rPr>
    </w:lvl>
    <w:lvl w:ilvl="4" w:tplc="33581ECE" w:tentative="1">
      <w:start w:val="1"/>
      <w:numFmt w:val="bullet"/>
      <w:lvlText w:val=""/>
      <w:lvlJc w:val="left"/>
      <w:pPr>
        <w:tabs>
          <w:tab w:val="num" w:pos="3600"/>
        </w:tabs>
        <w:ind w:left="3600" w:hanging="360"/>
      </w:pPr>
      <w:rPr>
        <w:rFonts w:ascii="Symbol" w:hAnsi="Symbol" w:hint="default"/>
      </w:rPr>
    </w:lvl>
    <w:lvl w:ilvl="5" w:tplc="274E3BE8" w:tentative="1">
      <w:start w:val="1"/>
      <w:numFmt w:val="bullet"/>
      <w:lvlText w:val=""/>
      <w:lvlJc w:val="left"/>
      <w:pPr>
        <w:tabs>
          <w:tab w:val="num" w:pos="4320"/>
        </w:tabs>
        <w:ind w:left="4320" w:hanging="360"/>
      </w:pPr>
      <w:rPr>
        <w:rFonts w:ascii="Symbol" w:hAnsi="Symbol" w:hint="default"/>
      </w:rPr>
    </w:lvl>
    <w:lvl w:ilvl="6" w:tplc="8E36157E" w:tentative="1">
      <w:start w:val="1"/>
      <w:numFmt w:val="bullet"/>
      <w:lvlText w:val=""/>
      <w:lvlJc w:val="left"/>
      <w:pPr>
        <w:tabs>
          <w:tab w:val="num" w:pos="5040"/>
        </w:tabs>
        <w:ind w:left="5040" w:hanging="360"/>
      </w:pPr>
      <w:rPr>
        <w:rFonts w:ascii="Symbol" w:hAnsi="Symbol" w:hint="default"/>
      </w:rPr>
    </w:lvl>
    <w:lvl w:ilvl="7" w:tplc="EAD460B0" w:tentative="1">
      <w:start w:val="1"/>
      <w:numFmt w:val="bullet"/>
      <w:lvlText w:val=""/>
      <w:lvlJc w:val="left"/>
      <w:pPr>
        <w:tabs>
          <w:tab w:val="num" w:pos="5760"/>
        </w:tabs>
        <w:ind w:left="5760" w:hanging="360"/>
      </w:pPr>
      <w:rPr>
        <w:rFonts w:ascii="Symbol" w:hAnsi="Symbol" w:hint="default"/>
      </w:rPr>
    </w:lvl>
    <w:lvl w:ilvl="8" w:tplc="A4BEBFE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88309A"/>
    <w:multiLevelType w:val="hybridMultilevel"/>
    <w:tmpl w:val="6C4CF908"/>
    <w:lvl w:ilvl="0" w:tplc="61E27188">
      <w:start w:val="1"/>
      <w:numFmt w:val="bullet"/>
      <w:lvlText w:val=""/>
      <w:lvlJc w:val="left"/>
      <w:pPr>
        <w:tabs>
          <w:tab w:val="num" w:pos="360"/>
        </w:tabs>
        <w:ind w:left="360" w:hanging="360"/>
      </w:pPr>
      <w:rPr>
        <w:rFonts w:ascii="Symbol" w:hAnsi="Symbol" w:hint="default"/>
      </w:rPr>
    </w:lvl>
    <w:lvl w:ilvl="1" w:tplc="DAFCAF7E">
      <w:start w:val="1"/>
      <w:numFmt w:val="bullet"/>
      <w:lvlText w:val=""/>
      <w:lvlJc w:val="left"/>
      <w:pPr>
        <w:tabs>
          <w:tab w:val="num" w:pos="1080"/>
        </w:tabs>
        <w:ind w:left="1080" w:hanging="360"/>
      </w:pPr>
      <w:rPr>
        <w:rFonts w:ascii="Symbol" w:hAnsi="Symbol" w:hint="default"/>
      </w:rPr>
    </w:lvl>
    <w:lvl w:ilvl="2" w:tplc="16C85616">
      <w:start w:val="1"/>
      <w:numFmt w:val="bullet"/>
      <w:lvlText w:val=""/>
      <w:lvlJc w:val="left"/>
      <w:pPr>
        <w:tabs>
          <w:tab w:val="num" w:pos="1800"/>
        </w:tabs>
        <w:ind w:left="1800" w:hanging="360"/>
      </w:pPr>
      <w:rPr>
        <w:rFonts w:ascii="Symbol" w:hAnsi="Symbol" w:hint="default"/>
      </w:rPr>
    </w:lvl>
    <w:lvl w:ilvl="3" w:tplc="0BB80320">
      <w:numFmt w:val="bullet"/>
      <w:lvlText w:val=""/>
      <w:lvlJc w:val="left"/>
      <w:pPr>
        <w:tabs>
          <w:tab w:val="num" w:pos="2520"/>
        </w:tabs>
        <w:ind w:left="2520" w:hanging="360"/>
      </w:pPr>
      <w:rPr>
        <w:rFonts w:ascii="Symbol" w:hAnsi="Symbol" w:hint="default"/>
      </w:rPr>
    </w:lvl>
    <w:lvl w:ilvl="4" w:tplc="23FE4F72" w:tentative="1">
      <w:start w:val="1"/>
      <w:numFmt w:val="bullet"/>
      <w:lvlText w:val=""/>
      <w:lvlJc w:val="left"/>
      <w:pPr>
        <w:tabs>
          <w:tab w:val="num" w:pos="3240"/>
        </w:tabs>
        <w:ind w:left="3240" w:hanging="360"/>
      </w:pPr>
      <w:rPr>
        <w:rFonts w:ascii="Symbol" w:hAnsi="Symbol" w:hint="default"/>
      </w:rPr>
    </w:lvl>
    <w:lvl w:ilvl="5" w:tplc="554E1420" w:tentative="1">
      <w:start w:val="1"/>
      <w:numFmt w:val="bullet"/>
      <w:lvlText w:val=""/>
      <w:lvlJc w:val="left"/>
      <w:pPr>
        <w:tabs>
          <w:tab w:val="num" w:pos="3960"/>
        </w:tabs>
        <w:ind w:left="3960" w:hanging="360"/>
      </w:pPr>
      <w:rPr>
        <w:rFonts w:ascii="Symbol" w:hAnsi="Symbol" w:hint="default"/>
      </w:rPr>
    </w:lvl>
    <w:lvl w:ilvl="6" w:tplc="4ECC55EC" w:tentative="1">
      <w:start w:val="1"/>
      <w:numFmt w:val="bullet"/>
      <w:lvlText w:val=""/>
      <w:lvlJc w:val="left"/>
      <w:pPr>
        <w:tabs>
          <w:tab w:val="num" w:pos="4680"/>
        </w:tabs>
        <w:ind w:left="4680" w:hanging="360"/>
      </w:pPr>
      <w:rPr>
        <w:rFonts w:ascii="Symbol" w:hAnsi="Symbol" w:hint="default"/>
      </w:rPr>
    </w:lvl>
    <w:lvl w:ilvl="7" w:tplc="C4BACA96" w:tentative="1">
      <w:start w:val="1"/>
      <w:numFmt w:val="bullet"/>
      <w:lvlText w:val=""/>
      <w:lvlJc w:val="left"/>
      <w:pPr>
        <w:tabs>
          <w:tab w:val="num" w:pos="5400"/>
        </w:tabs>
        <w:ind w:left="5400" w:hanging="360"/>
      </w:pPr>
      <w:rPr>
        <w:rFonts w:ascii="Symbol" w:hAnsi="Symbol" w:hint="default"/>
      </w:rPr>
    </w:lvl>
    <w:lvl w:ilvl="8" w:tplc="857414CA"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523B7D"/>
    <w:multiLevelType w:val="hybridMultilevel"/>
    <w:tmpl w:val="CCFC8050"/>
    <w:lvl w:ilvl="0" w:tplc="0EFE6880">
      <w:start w:val="1"/>
      <w:numFmt w:val="bullet"/>
      <w:lvlText w:val="•"/>
      <w:lvlJc w:val="left"/>
      <w:pPr>
        <w:tabs>
          <w:tab w:val="num" w:pos="720"/>
        </w:tabs>
        <w:ind w:left="720" w:hanging="360"/>
      </w:pPr>
      <w:rPr>
        <w:rFonts w:ascii="Arial" w:hAnsi="Arial" w:hint="default"/>
      </w:rPr>
    </w:lvl>
    <w:lvl w:ilvl="1" w:tplc="65749334">
      <w:start w:val="1"/>
      <w:numFmt w:val="bullet"/>
      <w:lvlText w:val="•"/>
      <w:lvlJc w:val="left"/>
      <w:pPr>
        <w:tabs>
          <w:tab w:val="num" w:pos="1440"/>
        </w:tabs>
        <w:ind w:left="1440" w:hanging="360"/>
      </w:pPr>
      <w:rPr>
        <w:rFonts w:ascii="Arial" w:hAnsi="Arial" w:hint="default"/>
      </w:rPr>
    </w:lvl>
    <w:lvl w:ilvl="2" w:tplc="D1F08260">
      <w:numFmt w:val="bullet"/>
      <w:lvlText w:val="•"/>
      <w:lvlJc w:val="left"/>
      <w:pPr>
        <w:tabs>
          <w:tab w:val="num" w:pos="2160"/>
        </w:tabs>
        <w:ind w:left="2160" w:hanging="360"/>
      </w:pPr>
      <w:rPr>
        <w:rFonts w:ascii="Arial" w:hAnsi="Arial" w:hint="default"/>
      </w:rPr>
    </w:lvl>
    <w:lvl w:ilvl="3" w:tplc="369EBFB2" w:tentative="1">
      <w:start w:val="1"/>
      <w:numFmt w:val="bullet"/>
      <w:lvlText w:val="•"/>
      <w:lvlJc w:val="left"/>
      <w:pPr>
        <w:tabs>
          <w:tab w:val="num" w:pos="2880"/>
        </w:tabs>
        <w:ind w:left="2880" w:hanging="360"/>
      </w:pPr>
      <w:rPr>
        <w:rFonts w:ascii="Arial" w:hAnsi="Arial" w:hint="default"/>
      </w:rPr>
    </w:lvl>
    <w:lvl w:ilvl="4" w:tplc="8876A07E" w:tentative="1">
      <w:start w:val="1"/>
      <w:numFmt w:val="bullet"/>
      <w:lvlText w:val="•"/>
      <w:lvlJc w:val="left"/>
      <w:pPr>
        <w:tabs>
          <w:tab w:val="num" w:pos="3600"/>
        </w:tabs>
        <w:ind w:left="3600" w:hanging="360"/>
      </w:pPr>
      <w:rPr>
        <w:rFonts w:ascii="Arial" w:hAnsi="Arial" w:hint="default"/>
      </w:rPr>
    </w:lvl>
    <w:lvl w:ilvl="5" w:tplc="6AA6F6BC" w:tentative="1">
      <w:start w:val="1"/>
      <w:numFmt w:val="bullet"/>
      <w:lvlText w:val="•"/>
      <w:lvlJc w:val="left"/>
      <w:pPr>
        <w:tabs>
          <w:tab w:val="num" w:pos="4320"/>
        </w:tabs>
        <w:ind w:left="4320" w:hanging="360"/>
      </w:pPr>
      <w:rPr>
        <w:rFonts w:ascii="Arial" w:hAnsi="Arial" w:hint="default"/>
      </w:rPr>
    </w:lvl>
    <w:lvl w:ilvl="6" w:tplc="4670BDBA" w:tentative="1">
      <w:start w:val="1"/>
      <w:numFmt w:val="bullet"/>
      <w:lvlText w:val="•"/>
      <w:lvlJc w:val="left"/>
      <w:pPr>
        <w:tabs>
          <w:tab w:val="num" w:pos="5040"/>
        </w:tabs>
        <w:ind w:left="5040" w:hanging="360"/>
      </w:pPr>
      <w:rPr>
        <w:rFonts w:ascii="Arial" w:hAnsi="Arial" w:hint="default"/>
      </w:rPr>
    </w:lvl>
    <w:lvl w:ilvl="7" w:tplc="162E6BE0" w:tentative="1">
      <w:start w:val="1"/>
      <w:numFmt w:val="bullet"/>
      <w:lvlText w:val="•"/>
      <w:lvlJc w:val="left"/>
      <w:pPr>
        <w:tabs>
          <w:tab w:val="num" w:pos="5760"/>
        </w:tabs>
        <w:ind w:left="5760" w:hanging="360"/>
      </w:pPr>
      <w:rPr>
        <w:rFonts w:ascii="Arial" w:hAnsi="Arial" w:hint="default"/>
      </w:rPr>
    </w:lvl>
    <w:lvl w:ilvl="8" w:tplc="060C3E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20" w15:restartNumberingAfterBreak="0">
    <w:nsid w:val="4ABA100B"/>
    <w:multiLevelType w:val="hybridMultilevel"/>
    <w:tmpl w:val="6B62E820"/>
    <w:lvl w:ilvl="0" w:tplc="B382F744">
      <w:start w:val="1"/>
      <w:numFmt w:val="bullet"/>
      <w:lvlText w:val="•"/>
      <w:lvlJc w:val="left"/>
      <w:pPr>
        <w:tabs>
          <w:tab w:val="num" w:pos="720"/>
        </w:tabs>
        <w:ind w:left="720" w:hanging="360"/>
      </w:pPr>
      <w:rPr>
        <w:rFonts w:ascii="Arial" w:hAnsi="Arial" w:hint="default"/>
      </w:rPr>
    </w:lvl>
    <w:lvl w:ilvl="1" w:tplc="75D61D8E">
      <w:numFmt w:val="bullet"/>
      <w:lvlText w:val="•"/>
      <w:lvlJc w:val="left"/>
      <w:pPr>
        <w:tabs>
          <w:tab w:val="num" w:pos="1440"/>
        </w:tabs>
        <w:ind w:left="1440" w:hanging="360"/>
      </w:pPr>
      <w:rPr>
        <w:rFonts w:ascii="Arial" w:hAnsi="Arial" w:hint="default"/>
      </w:rPr>
    </w:lvl>
    <w:lvl w:ilvl="2" w:tplc="2F22738A" w:tentative="1">
      <w:start w:val="1"/>
      <w:numFmt w:val="bullet"/>
      <w:lvlText w:val="•"/>
      <w:lvlJc w:val="left"/>
      <w:pPr>
        <w:tabs>
          <w:tab w:val="num" w:pos="2160"/>
        </w:tabs>
        <w:ind w:left="2160" w:hanging="360"/>
      </w:pPr>
      <w:rPr>
        <w:rFonts w:ascii="Arial" w:hAnsi="Arial" w:hint="default"/>
      </w:rPr>
    </w:lvl>
    <w:lvl w:ilvl="3" w:tplc="ECAE889A" w:tentative="1">
      <w:start w:val="1"/>
      <w:numFmt w:val="bullet"/>
      <w:lvlText w:val="•"/>
      <w:lvlJc w:val="left"/>
      <w:pPr>
        <w:tabs>
          <w:tab w:val="num" w:pos="2880"/>
        </w:tabs>
        <w:ind w:left="2880" w:hanging="360"/>
      </w:pPr>
      <w:rPr>
        <w:rFonts w:ascii="Arial" w:hAnsi="Arial" w:hint="default"/>
      </w:rPr>
    </w:lvl>
    <w:lvl w:ilvl="4" w:tplc="F4E8253A" w:tentative="1">
      <w:start w:val="1"/>
      <w:numFmt w:val="bullet"/>
      <w:lvlText w:val="•"/>
      <w:lvlJc w:val="left"/>
      <w:pPr>
        <w:tabs>
          <w:tab w:val="num" w:pos="3600"/>
        </w:tabs>
        <w:ind w:left="3600" w:hanging="360"/>
      </w:pPr>
      <w:rPr>
        <w:rFonts w:ascii="Arial" w:hAnsi="Arial" w:hint="default"/>
      </w:rPr>
    </w:lvl>
    <w:lvl w:ilvl="5" w:tplc="A5C4EB14" w:tentative="1">
      <w:start w:val="1"/>
      <w:numFmt w:val="bullet"/>
      <w:lvlText w:val="•"/>
      <w:lvlJc w:val="left"/>
      <w:pPr>
        <w:tabs>
          <w:tab w:val="num" w:pos="4320"/>
        </w:tabs>
        <w:ind w:left="4320" w:hanging="360"/>
      </w:pPr>
      <w:rPr>
        <w:rFonts w:ascii="Arial" w:hAnsi="Arial" w:hint="default"/>
      </w:rPr>
    </w:lvl>
    <w:lvl w:ilvl="6" w:tplc="1B6A1496" w:tentative="1">
      <w:start w:val="1"/>
      <w:numFmt w:val="bullet"/>
      <w:lvlText w:val="•"/>
      <w:lvlJc w:val="left"/>
      <w:pPr>
        <w:tabs>
          <w:tab w:val="num" w:pos="5040"/>
        </w:tabs>
        <w:ind w:left="5040" w:hanging="360"/>
      </w:pPr>
      <w:rPr>
        <w:rFonts w:ascii="Arial" w:hAnsi="Arial" w:hint="default"/>
      </w:rPr>
    </w:lvl>
    <w:lvl w:ilvl="7" w:tplc="31AE5DEE" w:tentative="1">
      <w:start w:val="1"/>
      <w:numFmt w:val="bullet"/>
      <w:lvlText w:val="•"/>
      <w:lvlJc w:val="left"/>
      <w:pPr>
        <w:tabs>
          <w:tab w:val="num" w:pos="5760"/>
        </w:tabs>
        <w:ind w:left="5760" w:hanging="360"/>
      </w:pPr>
      <w:rPr>
        <w:rFonts w:ascii="Arial" w:hAnsi="Arial" w:hint="default"/>
      </w:rPr>
    </w:lvl>
    <w:lvl w:ilvl="8" w:tplc="0EC84F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E12B9"/>
    <w:multiLevelType w:val="hybridMultilevel"/>
    <w:tmpl w:val="07EC6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9FE0B96"/>
    <w:multiLevelType w:val="hybridMultilevel"/>
    <w:tmpl w:val="73363B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0"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412961"/>
    <w:multiLevelType w:val="hybridMultilevel"/>
    <w:tmpl w:val="B5B8C3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D247FC"/>
    <w:multiLevelType w:val="hybridMultilevel"/>
    <w:tmpl w:val="986263E6"/>
    <w:lvl w:ilvl="0" w:tplc="D4288D1E">
      <w:start w:val="1"/>
      <w:numFmt w:val="bullet"/>
      <w:lvlText w:val="•"/>
      <w:lvlJc w:val="left"/>
      <w:pPr>
        <w:tabs>
          <w:tab w:val="num" w:pos="1620"/>
        </w:tabs>
        <w:ind w:left="1620" w:hanging="360"/>
      </w:pPr>
      <w:rPr>
        <w:rFonts w:ascii="Arial" w:hAnsi="Arial" w:hint="default"/>
      </w:rPr>
    </w:lvl>
    <w:lvl w:ilvl="1" w:tplc="5A3ACA42">
      <w:numFmt w:val="bullet"/>
      <w:lvlText w:val="•"/>
      <w:lvlJc w:val="left"/>
      <w:pPr>
        <w:tabs>
          <w:tab w:val="num" w:pos="2340"/>
        </w:tabs>
        <w:ind w:left="2340" w:hanging="360"/>
      </w:pPr>
      <w:rPr>
        <w:rFonts w:ascii="Arial" w:hAnsi="Arial" w:hint="default"/>
      </w:rPr>
    </w:lvl>
    <w:lvl w:ilvl="2" w:tplc="B91A9862" w:tentative="1">
      <w:start w:val="1"/>
      <w:numFmt w:val="bullet"/>
      <w:lvlText w:val="•"/>
      <w:lvlJc w:val="left"/>
      <w:pPr>
        <w:tabs>
          <w:tab w:val="num" w:pos="3060"/>
        </w:tabs>
        <w:ind w:left="3060" w:hanging="360"/>
      </w:pPr>
      <w:rPr>
        <w:rFonts w:ascii="Arial" w:hAnsi="Arial" w:hint="default"/>
      </w:rPr>
    </w:lvl>
    <w:lvl w:ilvl="3" w:tplc="9092D0C4" w:tentative="1">
      <w:start w:val="1"/>
      <w:numFmt w:val="bullet"/>
      <w:lvlText w:val="•"/>
      <w:lvlJc w:val="left"/>
      <w:pPr>
        <w:tabs>
          <w:tab w:val="num" w:pos="3780"/>
        </w:tabs>
        <w:ind w:left="3780" w:hanging="360"/>
      </w:pPr>
      <w:rPr>
        <w:rFonts w:ascii="Arial" w:hAnsi="Arial" w:hint="default"/>
      </w:rPr>
    </w:lvl>
    <w:lvl w:ilvl="4" w:tplc="6C767B86" w:tentative="1">
      <w:start w:val="1"/>
      <w:numFmt w:val="bullet"/>
      <w:lvlText w:val="•"/>
      <w:lvlJc w:val="left"/>
      <w:pPr>
        <w:tabs>
          <w:tab w:val="num" w:pos="4500"/>
        </w:tabs>
        <w:ind w:left="4500" w:hanging="360"/>
      </w:pPr>
      <w:rPr>
        <w:rFonts w:ascii="Arial" w:hAnsi="Arial" w:hint="default"/>
      </w:rPr>
    </w:lvl>
    <w:lvl w:ilvl="5" w:tplc="4376546A" w:tentative="1">
      <w:start w:val="1"/>
      <w:numFmt w:val="bullet"/>
      <w:lvlText w:val="•"/>
      <w:lvlJc w:val="left"/>
      <w:pPr>
        <w:tabs>
          <w:tab w:val="num" w:pos="5220"/>
        </w:tabs>
        <w:ind w:left="5220" w:hanging="360"/>
      </w:pPr>
      <w:rPr>
        <w:rFonts w:ascii="Arial" w:hAnsi="Arial" w:hint="default"/>
      </w:rPr>
    </w:lvl>
    <w:lvl w:ilvl="6" w:tplc="D264C098" w:tentative="1">
      <w:start w:val="1"/>
      <w:numFmt w:val="bullet"/>
      <w:lvlText w:val="•"/>
      <w:lvlJc w:val="left"/>
      <w:pPr>
        <w:tabs>
          <w:tab w:val="num" w:pos="5940"/>
        </w:tabs>
        <w:ind w:left="5940" w:hanging="360"/>
      </w:pPr>
      <w:rPr>
        <w:rFonts w:ascii="Arial" w:hAnsi="Arial" w:hint="default"/>
      </w:rPr>
    </w:lvl>
    <w:lvl w:ilvl="7" w:tplc="365A73C8" w:tentative="1">
      <w:start w:val="1"/>
      <w:numFmt w:val="bullet"/>
      <w:lvlText w:val="•"/>
      <w:lvlJc w:val="left"/>
      <w:pPr>
        <w:tabs>
          <w:tab w:val="num" w:pos="6660"/>
        </w:tabs>
        <w:ind w:left="6660" w:hanging="360"/>
      </w:pPr>
      <w:rPr>
        <w:rFonts w:ascii="Arial" w:hAnsi="Arial" w:hint="default"/>
      </w:rPr>
    </w:lvl>
    <w:lvl w:ilvl="8" w:tplc="2BF266A2" w:tentative="1">
      <w:start w:val="1"/>
      <w:numFmt w:val="bullet"/>
      <w:lvlText w:val="•"/>
      <w:lvlJc w:val="left"/>
      <w:pPr>
        <w:tabs>
          <w:tab w:val="num" w:pos="7380"/>
        </w:tabs>
        <w:ind w:left="7380" w:hanging="360"/>
      </w:pPr>
      <w:rPr>
        <w:rFonts w:ascii="Arial" w:hAnsi="Arial" w:hint="default"/>
      </w:rPr>
    </w:lvl>
  </w:abstractNum>
  <w:abstractNum w:abstractNumId="33"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6"/>
  </w:num>
  <w:num w:numId="2">
    <w:abstractNumId w:val="23"/>
  </w:num>
  <w:num w:numId="3">
    <w:abstractNumId w:val="17"/>
  </w:num>
  <w:num w:numId="4">
    <w:abstractNumId w:val="10"/>
  </w:num>
  <w:num w:numId="5">
    <w:abstractNumId w:val="15"/>
  </w:num>
  <w:num w:numId="6">
    <w:abstractNumId w:val="13"/>
  </w:num>
  <w:num w:numId="7">
    <w:abstractNumId w:val="29"/>
  </w:num>
  <w:num w:numId="8">
    <w:abstractNumId w:val="4"/>
  </w:num>
  <w:num w:numId="9">
    <w:abstractNumId w:val="1"/>
    <w:lvlOverride w:ilvl="1">
      <w:startOverride w:val="1"/>
    </w:lvlOverride>
  </w:num>
  <w:num w:numId="10">
    <w:abstractNumId w:val="18"/>
    <w:lvlOverride w:ilvl="1">
      <w:startOverride w:val="1"/>
    </w:lvlOverride>
  </w:num>
  <w:num w:numId="11">
    <w:abstractNumId w:val="5"/>
    <w:lvlOverride w:ilvl="1">
      <w:startOverride w:val="1"/>
    </w:lvlOverride>
  </w:num>
  <w:num w:numId="12">
    <w:abstractNumId w:val="3"/>
  </w:num>
  <w:num w:numId="13">
    <w:abstractNumId w:val="21"/>
  </w:num>
  <w:num w:numId="14">
    <w:abstractNumId w:val="30"/>
  </w:num>
  <w:num w:numId="15">
    <w:abstractNumId w:val="33"/>
  </w:num>
  <w:num w:numId="16">
    <w:abstractNumId w:val="6"/>
  </w:num>
  <w:num w:numId="17">
    <w:abstractNumId w:val="28"/>
  </w:num>
  <w:num w:numId="18">
    <w:abstractNumId w:val="11"/>
  </w:num>
  <w:num w:numId="19">
    <w:abstractNumId w:val="2"/>
  </w:num>
  <w:num w:numId="20">
    <w:abstractNumId w:val="0"/>
  </w:num>
  <w:num w:numId="21">
    <w:abstractNumId w:val="14"/>
  </w:num>
  <w:num w:numId="22">
    <w:abstractNumId w:val="19"/>
  </w:num>
  <w:num w:numId="23">
    <w:abstractNumId w:val="24"/>
  </w:num>
  <w:num w:numId="24">
    <w:abstractNumId w:val="9"/>
  </w:num>
  <w:num w:numId="25">
    <w:abstractNumId w:val="27"/>
  </w:num>
  <w:num w:numId="26">
    <w:abstractNumId w:val="22"/>
  </w:num>
  <w:num w:numId="27">
    <w:abstractNumId w:val="31"/>
  </w:num>
  <w:num w:numId="28">
    <w:abstractNumId w:val="25"/>
  </w:num>
  <w:num w:numId="29">
    <w:abstractNumId w:val="16"/>
  </w:num>
  <w:num w:numId="30">
    <w:abstractNumId w:val="20"/>
  </w:num>
  <w:num w:numId="31">
    <w:abstractNumId w:val="7"/>
  </w:num>
  <w:num w:numId="32">
    <w:abstractNumId w:val="12"/>
  </w:num>
  <w:num w:numId="33">
    <w:abstractNumId w:val="32"/>
  </w:num>
  <w:num w:numId="3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9A7"/>
    <w:rsid w:val="00001227"/>
    <w:rsid w:val="00007B49"/>
    <w:rsid w:val="000112AD"/>
    <w:rsid w:val="00014F69"/>
    <w:rsid w:val="00016262"/>
    <w:rsid w:val="00016E48"/>
    <w:rsid w:val="0001770D"/>
    <w:rsid w:val="00017F23"/>
    <w:rsid w:val="000217E5"/>
    <w:rsid w:val="00025662"/>
    <w:rsid w:val="00026325"/>
    <w:rsid w:val="00027308"/>
    <w:rsid w:val="00031A7F"/>
    <w:rsid w:val="00033040"/>
    <w:rsid w:val="00033358"/>
    <w:rsid w:val="000432F0"/>
    <w:rsid w:val="00050860"/>
    <w:rsid w:val="00057FE2"/>
    <w:rsid w:val="0006087B"/>
    <w:rsid w:val="00063A86"/>
    <w:rsid w:val="00071493"/>
    <w:rsid w:val="000714D5"/>
    <w:rsid w:val="00072B36"/>
    <w:rsid w:val="0007365C"/>
    <w:rsid w:val="00073DC2"/>
    <w:rsid w:val="0007624A"/>
    <w:rsid w:val="00080AA0"/>
    <w:rsid w:val="00082D4C"/>
    <w:rsid w:val="00082F8A"/>
    <w:rsid w:val="00084C35"/>
    <w:rsid w:val="000A1CFC"/>
    <w:rsid w:val="000B2D6C"/>
    <w:rsid w:val="000B494A"/>
    <w:rsid w:val="000B64C1"/>
    <w:rsid w:val="000C2089"/>
    <w:rsid w:val="000D0276"/>
    <w:rsid w:val="000E1AD2"/>
    <w:rsid w:val="000E359A"/>
    <w:rsid w:val="000E72A2"/>
    <w:rsid w:val="000E7614"/>
    <w:rsid w:val="000F2397"/>
    <w:rsid w:val="000F3A5E"/>
    <w:rsid w:val="000F6242"/>
    <w:rsid w:val="000F6930"/>
    <w:rsid w:val="0010293A"/>
    <w:rsid w:val="00102AF5"/>
    <w:rsid w:val="00103E12"/>
    <w:rsid w:val="001052E1"/>
    <w:rsid w:val="0010710F"/>
    <w:rsid w:val="00107807"/>
    <w:rsid w:val="00111BE5"/>
    <w:rsid w:val="00113807"/>
    <w:rsid w:val="00114D8F"/>
    <w:rsid w:val="00121118"/>
    <w:rsid w:val="001233B3"/>
    <w:rsid w:val="0013277F"/>
    <w:rsid w:val="00132E1B"/>
    <w:rsid w:val="00143C95"/>
    <w:rsid w:val="0014442F"/>
    <w:rsid w:val="00147D5B"/>
    <w:rsid w:val="001511BE"/>
    <w:rsid w:val="0015307D"/>
    <w:rsid w:val="00156248"/>
    <w:rsid w:val="001574F3"/>
    <w:rsid w:val="00164D33"/>
    <w:rsid w:val="0017009B"/>
    <w:rsid w:val="00176377"/>
    <w:rsid w:val="00176AB8"/>
    <w:rsid w:val="00181FD6"/>
    <w:rsid w:val="001831E5"/>
    <w:rsid w:val="00183F66"/>
    <w:rsid w:val="00191C16"/>
    <w:rsid w:val="00193603"/>
    <w:rsid w:val="00196889"/>
    <w:rsid w:val="00197B9C"/>
    <w:rsid w:val="001A211C"/>
    <w:rsid w:val="001A3068"/>
    <w:rsid w:val="001A7219"/>
    <w:rsid w:val="001B45E8"/>
    <w:rsid w:val="001B4A3B"/>
    <w:rsid w:val="001B5F3D"/>
    <w:rsid w:val="001B6C09"/>
    <w:rsid w:val="001B746A"/>
    <w:rsid w:val="001C3B76"/>
    <w:rsid w:val="001C582A"/>
    <w:rsid w:val="001C7C7B"/>
    <w:rsid w:val="001C7E46"/>
    <w:rsid w:val="001D1C8D"/>
    <w:rsid w:val="001D343A"/>
    <w:rsid w:val="001D38AE"/>
    <w:rsid w:val="001D4CA6"/>
    <w:rsid w:val="001D4EF6"/>
    <w:rsid w:val="001D6CB0"/>
    <w:rsid w:val="001E4C1A"/>
    <w:rsid w:val="001E5FDB"/>
    <w:rsid w:val="001E658D"/>
    <w:rsid w:val="001E760E"/>
    <w:rsid w:val="001F11ED"/>
    <w:rsid w:val="001F146D"/>
    <w:rsid w:val="001F54CF"/>
    <w:rsid w:val="001F6032"/>
    <w:rsid w:val="002023A7"/>
    <w:rsid w:val="00203849"/>
    <w:rsid w:val="00222F26"/>
    <w:rsid w:val="0022417A"/>
    <w:rsid w:val="002271D1"/>
    <w:rsid w:val="002308B2"/>
    <w:rsid w:val="00234F20"/>
    <w:rsid w:val="0023521F"/>
    <w:rsid w:val="00242CD1"/>
    <w:rsid w:val="00243E8E"/>
    <w:rsid w:val="00244618"/>
    <w:rsid w:val="0024725B"/>
    <w:rsid w:val="00247483"/>
    <w:rsid w:val="00250288"/>
    <w:rsid w:val="00250684"/>
    <w:rsid w:val="0025402C"/>
    <w:rsid w:val="00254E03"/>
    <w:rsid w:val="00255228"/>
    <w:rsid w:val="002576CA"/>
    <w:rsid w:val="00263AEB"/>
    <w:rsid w:val="00264BB3"/>
    <w:rsid w:val="002665A1"/>
    <w:rsid w:val="00275F8C"/>
    <w:rsid w:val="00277364"/>
    <w:rsid w:val="00281D4B"/>
    <w:rsid w:val="00290C1A"/>
    <w:rsid w:val="0029163F"/>
    <w:rsid w:val="00291897"/>
    <w:rsid w:val="00291DE4"/>
    <w:rsid w:val="00295B43"/>
    <w:rsid w:val="0029733C"/>
    <w:rsid w:val="00297BF9"/>
    <w:rsid w:val="002A056F"/>
    <w:rsid w:val="002A27A6"/>
    <w:rsid w:val="002A572E"/>
    <w:rsid w:val="002A7063"/>
    <w:rsid w:val="002B32A3"/>
    <w:rsid w:val="002B65A1"/>
    <w:rsid w:val="002B6B1C"/>
    <w:rsid w:val="002B6BD9"/>
    <w:rsid w:val="002C21F2"/>
    <w:rsid w:val="002C7554"/>
    <w:rsid w:val="002D013C"/>
    <w:rsid w:val="002D1849"/>
    <w:rsid w:val="002D3C6F"/>
    <w:rsid w:val="002D4959"/>
    <w:rsid w:val="002D5AD4"/>
    <w:rsid w:val="002D73B9"/>
    <w:rsid w:val="002E0642"/>
    <w:rsid w:val="002E1D40"/>
    <w:rsid w:val="002E3683"/>
    <w:rsid w:val="002F1940"/>
    <w:rsid w:val="002F1EBC"/>
    <w:rsid w:val="002F296B"/>
    <w:rsid w:val="002F2CEB"/>
    <w:rsid w:val="002F6E67"/>
    <w:rsid w:val="002F7816"/>
    <w:rsid w:val="00300620"/>
    <w:rsid w:val="003040EA"/>
    <w:rsid w:val="003043D1"/>
    <w:rsid w:val="0030578F"/>
    <w:rsid w:val="003114F9"/>
    <w:rsid w:val="0031171E"/>
    <w:rsid w:val="003125FC"/>
    <w:rsid w:val="003134D7"/>
    <w:rsid w:val="003218BD"/>
    <w:rsid w:val="00323163"/>
    <w:rsid w:val="0032780A"/>
    <w:rsid w:val="00327EE9"/>
    <w:rsid w:val="00330E8A"/>
    <w:rsid w:val="00333598"/>
    <w:rsid w:val="00333C55"/>
    <w:rsid w:val="00334887"/>
    <w:rsid w:val="003351D2"/>
    <w:rsid w:val="003441BF"/>
    <w:rsid w:val="0034453A"/>
    <w:rsid w:val="003448BB"/>
    <w:rsid w:val="00344B8C"/>
    <w:rsid w:val="00350A96"/>
    <w:rsid w:val="00353D37"/>
    <w:rsid w:val="0036039E"/>
    <w:rsid w:val="0036311F"/>
    <w:rsid w:val="0036488E"/>
    <w:rsid w:val="00371149"/>
    <w:rsid w:val="00383545"/>
    <w:rsid w:val="0038700F"/>
    <w:rsid w:val="00392F68"/>
    <w:rsid w:val="00395D05"/>
    <w:rsid w:val="003A1034"/>
    <w:rsid w:val="003A4AB5"/>
    <w:rsid w:val="003A7C9B"/>
    <w:rsid w:val="003B1BDE"/>
    <w:rsid w:val="003B5AB6"/>
    <w:rsid w:val="003B71EF"/>
    <w:rsid w:val="003C6701"/>
    <w:rsid w:val="003D46BB"/>
    <w:rsid w:val="003E73EC"/>
    <w:rsid w:val="003E7A59"/>
    <w:rsid w:val="003F2078"/>
    <w:rsid w:val="003F207E"/>
    <w:rsid w:val="00403BB5"/>
    <w:rsid w:val="004074A8"/>
    <w:rsid w:val="00410EDA"/>
    <w:rsid w:val="00414BC7"/>
    <w:rsid w:val="004221E6"/>
    <w:rsid w:val="00423E69"/>
    <w:rsid w:val="00430CB2"/>
    <w:rsid w:val="00432522"/>
    <w:rsid w:val="0043305B"/>
    <w:rsid w:val="00433500"/>
    <w:rsid w:val="00433F71"/>
    <w:rsid w:val="00434685"/>
    <w:rsid w:val="00436B31"/>
    <w:rsid w:val="004406D6"/>
    <w:rsid w:val="00440D43"/>
    <w:rsid w:val="004410CF"/>
    <w:rsid w:val="00446911"/>
    <w:rsid w:val="00446C6A"/>
    <w:rsid w:val="00446F02"/>
    <w:rsid w:val="00452783"/>
    <w:rsid w:val="00456F69"/>
    <w:rsid w:val="00457E49"/>
    <w:rsid w:val="00460298"/>
    <w:rsid w:val="00463112"/>
    <w:rsid w:val="00465007"/>
    <w:rsid w:val="00470141"/>
    <w:rsid w:val="00471EF9"/>
    <w:rsid w:val="00471F70"/>
    <w:rsid w:val="004736F9"/>
    <w:rsid w:val="004775D6"/>
    <w:rsid w:val="004800AC"/>
    <w:rsid w:val="00491B1D"/>
    <w:rsid w:val="00492E6E"/>
    <w:rsid w:val="004930FA"/>
    <w:rsid w:val="00496D2E"/>
    <w:rsid w:val="00496E73"/>
    <w:rsid w:val="00496EC8"/>
    <w:rsid w:val="004A1363"/>
    <w:rsid w:val="004A71EF"/>
    <w:rsid w:val="004B124F"/>
    <w:rsid w:val="004B5598"/>
    <w:rsid w:val="004C0D3C"/>
    <w:rsid w:val="004C18A2"/>
    <w:rsid w:val="004C7279"/>
    <w:rsid w:val="004D0F71"/>
    <w:rsid w:val="004D193B"/>
    <w:rsid w:val="004D3DC2"/>
    <w:rsid w:val="004E3939"/>
    <w:rsid w:val="004F7705"/>
    <w:rsid w:val="00505241"/>
    <w:rsid w:val="0050649B"/>
    <w:rsid w:val="00507DE1"/>
    <w:rsid w:val="00512A09"/>
    <w:rsid w:val="00515858"/>
    <w:rsid w:val="00520CFC"/>
    <w:rsid w:val="005218F3"/>
    <w:rsid w:val="00521AAB"/>
    <w:rsid w:val="00522ED2"/>
    <w:rsid w:val="00530D2C"/>
    <w:rsid w:val="00530E5F"/>
    <w:rsid w:val="00531F10"/>
    <w:rsid w:val="00533F26"/>
    <w:rsid w:val="00534704"/>
    <w:rsid w:val="00535092"/>
    <w:rsid w:val="00536A13"/>
    <w:rsid w:val="00537122"/>
    <w:rsid w:val="00542E07"/>
    <w:rsid w:val="00544E74"/>
    <w:rsid w:val="00546685"/>
    <w:rsid w:val="00547162"/>
    <w:rsid w:val="00550790"/>
    <w:rsid w:val="005560B1"/>
    <w:rsid w:val="005578E3"/>
    <w:rsid w:val="00561594"/>
    <w:rsid w:val="00566533"/>
    <w:rsid w:val="00567C4D"/>
    <w:rsid w:val="00570812"/>
    <w:rsid w:val="00572873"/>
    <w:rsid w:val="0057339A"/>
    <w:rsid w:val="00573888"/>
    <w:rsid w:val="005749E1"/>
    <w:rsid w:val="005765FF"/>
    <w:rsid w:val="00576604"/>
    <w:rsid w:val="005875E1"/>
    <w:rsid w:val="0059302B"/>
    <w:rsid w:val="005A4AFE"/>
    <w:rsid w:val="005A7B0A"/>
    <w:rsid w:val="005B6D73"/>
    <w:rsid w:val="005B7D22"/>
    <w:rsid w:val="005C074C"/>
    <w:rsid w:val="005C0D49"/>
    <w:rsid w:val="005C52A0"/>
    <w:rsid w:val="005C6E17"/>
    <w:rsid w:val="005D4CD7"/>
    <w:rsid w:val="005F0E20"/>
    <w:rsid w:val="005F4AD1"/>
    <w:rsid w:val="005F7DE7"/>
    <w:rsid w:val="00613365"/>
    <w:rsid w:val="006169A4"/>
    <w:rsid w:val="0062051C"/>
    <w:rsid w:val="00622C0F"/>
    <w:rsid w:val="00631616"/>
    <w:rsid w:val="0063650F"/>
    <w:rsid w:val="00636DD1"/>
    <w:rsid w:val="00636DFD"/>
    <w:rsid w:val="00636E21"/>
    <w:rsid w:val="006424F7"/>
    <w:rsid w:val="006475FA"/>
    <w:rsid w:val="00647875"/>
    <w:rsid w:val="00654B1B"/>
    <w:rsid w:val="00656920"/>
    <w:rsid w:val="00656CB1"/>
    <w:rsid w:val="006576F8"/>
    <w:rsid w:val="00661765"/>
    <w:rsid w:val="00661AA5"/>
    <w:rsid w:val="006635AA"/>
    <w:rsid w:val="00667B3F"/>
    <w:rsid w:val="0067202F"/>
    <w:rsid w:val="006778AE"/>
    <w:rsid w:val="00681CAD"/>
    <w:rsid w:val="00682112"/>
    <w:rsid w:val="00683EFD"/>
    <w:rsid w:val="00685D0B"/>
    <w:rsid w:val="00691D98"/>
    <w:rsid w:val="006966BA"/>
    <w:rsid w:val="006971B2"/>
    <w:rsid w:val="00697DFE"/>
    <w:rsid w:val="006A3398"/>
    <w:rsid w:val="006A44C3"/>
    <w:rsid w:val="006B0400"/>
    <w:rsid w:val="006B0443"/>
    <w:rsid w:val="006B37EA"/>
    <w:rsid w:val="006B5E09"/>
    <w:rsid w:val="006B645D"/>
    <w:rsid w:val="006C1CCB"/>
    <w:rsid w:val="006C291D"/>
    <w:rsid w:val="006C4E3B"/>
    <w:rsid w:val="006C6195"/>
    <w:rsid w:val="006C6DF8"/>
    <w:rsid w:val="006C740F"/>
    <w:rsid w:val="006D0327"/>
    <w:rsid w:val="006D6D19"/>
    <w:rsid w:val="006E3FEC"/>
    <w:rsid w:val="006F3F3B"/>
    <w:rsid w:val="006F4DF2"/>
    <w:rsid w:val="006F52A3"/>
    <w:rsid w:val="00706228"/>
    <w:rsid w:val="00706E2F"/>
    <w:rsid w:val="00711574"/>
    <w:rsid w:val="00712663"/>
    <w:rsid w:val="007157E9"/>
    <w:rsid w:val="00716A43"/>
    <w:rsid w:val="00716D9C"/>
    <w:rsid w:val="00720996"/>
    <w:rsid w:val="00721A1E"/>
    <w:rsid w:val="007232AE"/>
    <w:rsid w:val="0072435B"/>
    <w:rsid w:val="00724C38"/>
    <w:rsid w:val="00727C42"/>
    <w:rsid w:val="00740297"/>
    <w:rsid w:val="00742F7B"/>
    <w:rsid w:val="007453EC"/>
    <w:rsid w:val="00745E4A"/>
    <w:rsid w:val="0075154C"/>
    <w:rsid w:val="00757C8F"/>
    <w:rsid w:val="00760EC1"/>
    <w:rsid w:val="007617F3"/>
    <w:rsid w:val="007628FC"/>
    <w:rsid w:val="00763818"/>
    <w:rsid w:val="00765E5D"/>
    <w:rsid w:val="00771970"/>
    <w:rsid w:val="00776F4D"/>
    <w:rsid w:val="00777645"/>
    <w:rsid w:val="00784416"/>
    <w:rsid w:val="007855D1"/>
    <w:rsid w:val="007855E8"/>
    <w:rsid w:val="007864BC"/>
    <w:rsid w:val="00795B30"/>
    <w:rsid w:val="007A0608"/>
    <w:rsid w:val="007A73EF"/>
    <w:rsid w:val="007A7F3B"/>
    <w:rsid w:val="007B30D8"/>
    <w:rsid w:val="007B37A2"/>
    <w:rsid w:val="007B4DDF"/>
    <w:rsid w:val="007B5627"/>
    <w:rsid w:val="007C1E44"/>
    <w:rsid w:val="007C3C73"/>
    <w:rsid w:val="007C599C"/>
    <w:rsid w:val="007D498A"/>
    <w:rsid w:val="007D52D8"/>
    <w:rsid w:val="007E6DB5"/>
    <w:rsid w:val="007F35BA"/>
    <w:rsid w:val="007F4F92"/>
    <w:rsid w:val="007F57E7"/>
    <w:rsid w:val="00800219"/>
    <w:rsid w:val="00801EE8"/>
    <w:rsid w:val="00807CB9"/>
    <w:rsid w:val="0081345F"/>
    <w:rsid w:val="0081469D"/>
    <w:rsid w:val="00814732"/>
    <w:rsid w:val="0082025D"/>
    <w:rsid w:val="00827D93"/>
    <w:rsid w:val="0083740A"/>
    <w:rsid w:val="00842D11"/>
    <w:rsid w:val="008545B4"/>
    <w:rsid w:val="00856277"/>
    <w:rsid w:val="00862BD3"/>
    <w:rsid w:val="00867D95"/>
    <w:rsid w:val="00872D21"/>
    <w:rsid w:val="00873B58"/>
    <w:rsid w:val="00876F81"/>
    <w:rsid w:val="00877670"/>
    <w:rsid w:val="00877DB5"/>
    <w:rsid w:val="0088139B"/>
    <w:rsid w:val="00887B7F"/>
    <w:rsid w:val="0089158F"/>
    <w:rsid w:val="00891D9F"/>
    <w:rsid w:val="00893618"/>
    <w:rsid w:val="00897FA9"/>
    <w:rsid w:val="008A0B5B"/>
    <w:rsid w:val="008A1B17"/>
    <w:rsid w:val="008A3B73"/>
    <w:rsid w:val="008A52BC"/>
    <w:rsid w:val="008A5AD2"/>
    <w:rsid w:val="008B04F1"/>
    <w:rsid w:val="008B53D7"/>
    <w:rsid w:val="008B647C"/>
    <w:rsid w:val="008C0661"/>
    <w:rsid w:val="008C5F36"/>
    <w:rsid w:val="008D64E6"/>
    <w:rsid w:val="008D772F"/>
    <w:rsid w:val="008E1886"/>
    <w:rsid w:val="008E2D8C"/>
    <w:rsid w:val="008E60CC"/>
    <w:rsid w:val="008E6417"/>
    <w:rsid w:val="008E7FEA"/>
    <w:rsid w:val="008F31A1"/>
    <w:rsid w:val="00900125"/>
    <w:rsid w:val="00900349"/>
    <w:rsid w:val="00902713"/>
    <w:rsid w:val="00907D8F"/>
    <w:rsid w:val="00913032"/>
    <w:rsid w:val="009134F5"/>
    <w:rsid w:val="00913B99"/>
    <w:rsid w:val="009175AF"/>
    <w:rsid w:val="00921592"/>
    <w:rsid w:val="00923254"/>
    <w:rsid w:val="00924AD4"/>
    <w:rsid w:val="00934154"/>
    <w:rsid w:val="00935A4C"/>
    <w:rsid w:val="00946CEB"/>
    <w:rsid w:val="00952629"/>
    <w:rsid w:val="00965B4E"/>
    <w:rsid w:val="009740CB"/>
    <w:rsid w:val="009778CD"/>
    <w:rsid w:val="009818C7"/>
    <w:rsid w:val="00987240"/>
    <w:rsid w:val="00990B2C"/>
    <w:rsid w:val="00990CD7"/>
    <w:rsid w:val="009964AE"/>
    <w:rsid w:val="0099764C"/>
    <w:rsid w:val="009A108C"/>
    <w:rsid w:val="009A3BAD"/>
    <w:rsid w:val="009A48F8"/>
    <w:rsid w:val="009B13E2"/>
    <w:rsid w:val="009B1ADB"/>
    <w:rsid w:val="009B6D6B"/>
    <w:rsid w:val="009C020E"/>
    <w:rsid w:val="009C1039"/>
    <w:rsid w:val="009C1A20"/>
    <w:rsid w:val="009C1DCD"/>
    <w:rsid w:val="009D189D"/>
    <w:rsid w:val="009D21B0"/>
    <w:rsid w:val="009D340B"/>
    <w:rsid w:val="009D61DD"/>
    <w:rsid w:val="009E2866"/>
    <w:rsid w:val="009E3707"/>
    <w:rsid w:val="009F579A"/>
    <w:rsid w:val="009F7803"/>
    <w:rsid w:val="009F7A3F"/>
    <w:rsid w:val="009F7DE4"/>
    <w:rsid w:val="00A01D86"/>
    <w:rsid w:val="00A01E4E"/>
    <w:rsid w:val="00A02C38"/>
    <w:rsid w:val="00A02F20"/>
    <w:rsid w:val="00A059BF"/>
    <w:rsid w:val="00A10845"/>
    <w:rsid w:val="00A11A97"/>
    <w:rsid w:val="00A153AE"/>
    <w:rsid w:val="00A1590A"/>
    <w:rsid w:val="00A162E6"/>
    <w:rsid w:val="00A17B44"/>
    <w:rsid w:val="00A2336E"/>
    <w:rsid w:val="00A2347C"/>
    <w:rsid w:val="00A2689C"/>
    <w:rsid w:val="00A279AB"/>
    <w:rsid w:val="00A46184"/>
    <w:rsid w:val="00A50A28"/>
    <w:rsid w:val="00A5166E"/>
    <w:rsid w:val="00A55C94"/>
    <w:rsid w:val="00A61407"/>
    <w:rsid w:val="00A64071"/>
    <w:rsid w:val="00A67327"/>
    <w:rsid w:val="00A704AF"/>
    <w:rsid w:val="00A76315"/>
    <w:rsid w:val="00A77569"/>
    <w:rsid w:val="00A77937"/>
    <w:rsid w:val="00A83A14"/>
    <w:rsid w:val="00A91555"/>
    <w:rsid w:val="00A920DF"/>
    <w:rsid w:val="00A92E3D"/>
    <w:rsid w:val="00A97140"/>
    <w:rsid w:val="00AA433F"/>
    <w:rsid w:val="00AB1796"/>
    <w:rsid w:val="00AB4860"/>
    <w:rsid w:val="00AB6C27"/>
    <w:rsid w:val="00AC4891"/>
    <w:rsid w:val="00AC6EE3"/>
    <w:rsid w:val="00AC75E8"/>
    <w:rsid w:val="00AD004D"/>
    <w:rsid w:val="00AD308D"/>
    <w:rsid w:val="00AE5960"/>
    <w:rsid w:val="00AE6D0E"/>
    <w:rsid w:val="00AF2203"/>
    <w:rsid w:val="00AF29EE"/>
    <w:rsid w:val="00B03CC1"/>
    <w:rsid w:val="00B056C5"/>
    <w:rsid w:val="00B060E7"/>
    <w:rsid w:val="00B10928"/>
    <w:rsid w:val="00B1624C"/>
    <w:rsid w:val="00B1663B"/>
    <w:rsid w:val="00B218F9"/>
    <w:rsid w:val="00B32DA0"/>
    <w:rsid w:val="00B34F83"/>
    <w:rsid w:val="00B35724"/>
    <w:rsid w:val="00B35CF8"/>
    <w:rsid w:val="00B46FEA"/>
    <w:rsid w:val="00B50A67"/>
    <w:rsid w:val="00B63D84"/>
    <w:rsid w:val="00B64F1D"/>
    <w:rsid w:val="00B67368"/>
    <w:rsid w:val="00B6780A"/>
    <w:rsid w:val="00B707EE"/>
    <w:rsid w:val="00B71162"/>
    <w:rsid w:val="00B8052F"/>
    <w:rsid w:val="00B8223E"/>
    <w:rsid w:val="00B825CA"/>
    <w:rsid w:val="00B86DF0"/>
    <w:rsid w:val="00B91DDB"/>
    <w:rsid w:val="00B92748"/>
    <w:rsid w:val="00B93CB2"/>
    <w:rsid w:val="00B94F8E"/>
    <w:rsid w:val="00B9664F"/>
    <w:rsid w:val="00B97703"/>
    <w:rsid w:val="00B97EB3"/>
    <w:rsid w:val="00BA00A1"/>
    <w:rsid w:val="00BA2CD6"/>
    <w:rsid w:val="00BA6F3C"/>
    <w:rsid w:val="00BB42E3"/>
    <w:rsid w:val="00BB6C4F"/>
    <w:rsid w:val="00BC035D"/>
    <w:rsid w:val="00BC1B5D"/>
    <w:rsid w:val="00BC58DD"/>
    <w:rsid w:val="00BC5C2B"/>
    <w:rsid w:val="00BC5E3E"/>
    <w:rsid w:val="00BD3DF0"/>
    <w:rsid w:val="00BE0026"/>
    <w:rsid w:val="00BE2D55"/>
    <w:rsid w:val="00BE5891"/>
    <w:rsid w:val="00BF1253"/>
    <w:rsid w:val="00C017E8"/>
    <w:rsid w:val="00C0407E"/>
    <w:rsid w:val="00C044E3"/>
    <w:rsid w:val="00C1088D"/>
    <w:rsid w:val="00C131C2"/>
    <w:rsid w:val="00C133FB"/>
    <w:rsid w:val="00C17F1A"/>
    <w:rsid w:val="00C202E6"/>
    <w:rsid w:val="00C209D5"/>
    <w:rsid w:val="00C23954"/>
    <w:rsid w:val="00C2593A"/>
    <w:rsid w:val="00C331B9"/>
    <w:rsid w:val="00C340A3"/>
    <w:rsid w:val="00C347EF"/>
    <w:rsid w:val="00C36C9C"/>
    <w:rsid w:val="00C41456"/>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472D"/>
    <w:rsid w:val="00C926C8"/>
    <w:rsid w:val="00C9374C"/>
    <w:rsid w:val="00C96D37"/>
    <w:rsid w:val="00CA0C2B"/>
    <w:rsid w:val="00CA6AD3"/>
    <w:rsid w:val="00CB1734"/>
    <w:rsid w:val="00CC0452"/>
    <w:rsid w:val="00CC39D2"/>
    <w:rsid w:val="00CC7CE5"/>
    <w:rsid w:val="00CE025F"/>
    <w:rsid w:val="00CE593F"/>
    <w:rsid w:val="00CF3D12"/>
    <w:rsid w:val="00CF57E9"/>
    <w:rsid w:val="00CF6087"/>
    <w:rsid w:val="00CF71DC"/>
    <w:rsid w:val="00D07094"/>
    <w:rsid w:val="00D07593"/>
    <w:rsid w:val="00D07AD0"/>
    <w:rsid w:val="00D1134B"/>
    <w:rsid w:val="00D17C37"/>
    <w:rsid w:val="00D21701"/>
    <w:rsid w:val="00D267AF"/>
    <w:rsid w:val="00D30BE6"/>
    <w:rsid w:val="00D40F67"/>
    <w:rsid w:val="00D43CBF"/>
    <w:rsid w:val="00D447BA"/>
    <w:rsid w:val="00D46ADB"/>
    <w:rsid w:val="00D476DE"/>
    <w:rsid w:val="00D534DF"/>
    <w:rsid w:val="00D57AD2"/>
    <w:rsid w:val="00D60833"/>
    <w:rsid w:val="00D61F04"/>
    <w:rsid w:val="00D6517E"/>
    <w:rsid w:val="00D71883"/>
    <w:rsid w:val="00D72231"/>
    <w:rsid w:val="00D727F0"/>
    <w:rsid w:val="00D766F0"/>
    <w:rsid w:val="00D82862"/>
    <w:rsid w:val="00D82EC5"/>
    <w:rsid w:val="00D856AF"/>
    <w:rsid w:val="00D90981"/>
    <w:rsid w:val="00D93385"/>
    <w:rsid w:val="00D9491F"/>
    <w:rsid w:val="00D94C65"/>
    <w:rsid w:val="00D95F21"/>
    <w:rsid w:val="00D96699"/>
    <w:rsid w:val="00D96A22"/>
    <w:rsid w:val="00DA2008"/>
    <w:rsid w:val="00DA297B"/>
    <w:rsid w:val="00DA3D6C"/>
    <w:rsid w:val="00DA41C9"/>
    <w:rsid w:val="00DB0872"/>
    <w:rsid w:val="00DB13B0"/>
    <w:rsid w:val="00DB1683"/>
    <w:rsid w:val="00DB62F7"/>
    <w:rsid w:val="00DC05CE"/>
    <w:rsid w:val="00DC0FE1"/>
    <w:rsid w:val="00DC22E9"/>
    <w:rsid w:val="00DC36E3"/>
    <w:rsid w:val="00DC37E4"/>
    <w:rsid w:val="00DC4C11"/>
    <w:rsid w:val="00DC5B28"/>
    <w:rsid w:val="00DC7C5A"/>
    <w:rsid w:val="00DD0727"/>
    <w:rsid w:val="00DD18FE"/>
    <w:rsid w:val="00DD242E"/>
    <w:rsid w:val="00DD2DA7"/>
    <w:rsid w:val="00DD482F"/>
    <w:rsid w:val="00DD4872"/>
    <w:rsid w:val="00DE14B9"/>
    <w:rsid w:val="00DE729D"/>
    <w:rsid w:val="00DF34D4"/>
    <w:rsid w:val="00DF3F8A"/>
    <w:rsid w:val="00DF6AC6"/>
    <w:rsid w:val="00E0222B"/>
    <w:rsid w:val="00E03C4E"/>
    <w:rsid w:val="00E04C51"/>
    <w:rsid w:val="00E0634B"/>
    <w:rsid w:val="00E21A77"/>
    <w:rsid w:val="00E24673"/>
    <w:rsid w:val="00E25FF6"/>
    <w:rsid w:val="00E30A22"/>
    <w:rsid w:val="00E379E9"/>
    <w:rsid w:val="00E40B34"/>
    <w:rsid w:val="00E43BEB"/>
    <w:rsid w:val="00E45653"/>
    <w:rsid w:val="00E45DC6"/>
    <w:rsid w:val="00E469D7"/>
    <w:rsid w:val="00E51624"/>
    <w:rsid w:val="00E5414C"/>
    <w:rsid w:val="00E56481"/>
    <w:rsid w:val="00E6538C"/>
    <w:rsid w:val="00E74684"/>
    <w:rsid w:val="00E7505C"/>
    <w:rsid w:val="00E75127"/>
    <w:rsid w:val="00E80257"/>
    <w:rsid w:val="00E80CC1"/>
    <w:rsid w:val="00E82494"/>
    <w:rsid w:val="00E83396"/>
    <w:rsid w:val="00E841B9"/>
    <w:rsid w:val="00E84EBB"/>
    <w:rsid w:val="00E908CA"/>
    <w:rsid w:val="00E911D5"/>
    <w:rsid w:val="00E91AD9"/>
    <w:rsid w:val="00E9790A"/>
    <w:rsid w:val="00EA341D"/>
    <w:rsid w:val="00EA64F2"/>
    <w:rsid w:val="00EB0F80"/>
    <w:rsid w:val="00EB22CF"/>
    <w:rsid w:val="00EC0A21"/>
    <w:rsid w:val="00EC307E"/>
    <w:rsid w:val="00EC3467"/>
    <w:rsid w:val="00EC513E"/>
    <w:rsid w:val="00ED5D00"/>
    <w:rsid w:val="00EE7683"/>
    <w:rsid w:val="00EF004E"/>
    <w:rsid w:val="00EF07CC"/>
    <w:rsid w:val="00EF0928"/>
    <w:rsid w:val="00EF3D06"/>
    <w:rsid w:val="00F03F84"/>
    <w:rsid w:val="00F04556"/>
    <w:rsid w:val="00F07EC3"/>
    <w:rsid w:val="00F11C58"/>
    <w:rsid w:val="00F142F5"/>
    <w:rsid w:val="00F16773"/>
    <w:rsid w:val="00F2774B"/>
    <w:rsid w:val="00F32888"/>
    <w:rsid w:val="00F36B55"/>
    <w:rsid w:val="00F43757"/>
    <w:rsid w:val="00F4467D"/>
    <w:rsid w:val="00F44AB9"/>
    <w:rsid w:val="00F44F49"/>
    <w:rsid w:val="00F5136A"/>
    <w:rsid w:val="00F53769"/>
    <w:rsid w:val="00F5386B"/>
    <w:rsid w:val="00F56D0E"/>
    <w:rsid w:val="00F57E2F"/>
    <w:rsid w:val="00F61957"/>
    <w:rsid w:val="00F61CA8"/>
    <w:rsid w:val="00F72A5A"/>
    <w:rsid w:val="00F733BC"/>
    <w:rsid w:val="00F76026"/>
    <w:rsid w:val="00F764AC"/>
    <w:rsid w:val="00F80CFC"/>
    <w:rsid w:val="00F837AA"/>
    <w:rsid w:val="00F85A6D"/>
    <w:rsid w:val="00F91D5D"/>
    <w:rsid w:val="00F94080"/>
    <w:rsid w:val="00F96717"/>
    <w:rsid w:val="00FA02F5"/>
    <w:rsid w:val="00FA11E1"/>
    <w:rsid w:val="00FA6FD1"/>
    <w:rsid w:val="00FB5190"/>
    <w:rsid w:val="00FB5B0A"/>
    <w:rsid w:val="00FB7432"/>
    <w:rsid w:val="00FC064A"/>
    <w:rsid w:val="00FC0CDB"/>
    <w:rsid w:val="00FC2568"/>
    <w:rsid w:val="00FC75AA"/>
    <w:rsid w:val="00FD3A07"/>
    <w:rsid w:val="00FD4BCE"/>
    <w:rsid w:val="00FD56EC"/>
    <w:rsid w:val="00FD7255"/>
    <w:rsid w:val="00FE08B4"/>
    <w:rsid w:val="00FE7D89"/>
    <w:rsid w:val="00FF34B8"/>
    <w:rsid w:val="00FF6149"/>
    <w:rsid w:val="00FF6664"/>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C5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765"/>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character" w:customStyle="1" w:styleId="NOChar">
    <w:name w:val="NO Char"/>
    <w:link w:val="NO"/>
    <w:qFormat/>
    <w:rsid w:val="00EC3467"/>
    <w:rPr>
      <w:lang w:eastAsia="en-GB"/>
    </w:rPr>
  </w:style>
  <w:style w:type="character" w:customStyle="1" w:styleId="THChar">
    <w:name w:val="TH Char"/>
    <w:link w:val="TH"/>
    <w:rsid w:val="00264BB3"/>
    <w:rPr>
      <w:rFonts w:ascii="Arial" w:hAnsi="Arial"/>
      <w:b/>
      <w:lang w:eastAsia="en-GB"/>
    </w:rPr>
  </w:style>
  <w:style w:type="character" w:customStyle="1" w:styleId="TALChar">
    <w:name w:val="TAL Char"/>
    <w:locked/>
    <w:rsid w:val="00264BB3"/>
    <w:rPr>
      <w:rFonts w:ascii="Arial" w:eastAsia="Times New Roman" w:hAnsi="Arial"/>
      <w:sz w:val="18"/>
    </w:rPr>
  </w:style>
  <w:style w:type="character" w:customStyle="1" w:styleId="NOChar1">
    <w:name w:val="NO Char1"/>
    <w:qFormat/>
    <w:rsid w:val="00F96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247689660">
      <w:bodyDiv w:val="1"/>
      <w:marLeft w:val="0"/>
      <w:marRight w:val="0"/>
      <w:marTop w:val="0"/>
      <w:marBottom w:val="0"/>
      <w:divBdr>
        <w:top w:val="none" w:sz="0" w:space="0" w:color="auto"/>
        <w:left w:val="none" w:sz="0" w:space="0" w:color="auto"/>
        <w:bottom w:val="none" w:sz="0" w:space="0" w:color="auto"/>
        <w:right w:val="none" w:sz="0" w:space="0" w:color="auto"/>
      </w:divBdr>
      <w:divsChild>
        <w:div w:id="303431887">
          <w:marLeft w:val="720"/>
          <w:marRight w:val="0"/>
          <w:marTop w:val="154"/>
          <w:marBottom w:val="0"/>
          <w:divBdr>
            <w:top w:val="none" w:sz="0" w:space="0" w:color="auto"/>
            <w:left w:val="none" w:sz="0" w:space="0" w:color="auto"/>
            <w:bottom w:val="none" w:sz="0" w:space="0" w:color="auto"/>
            <w:right w:val="none" w:sz="0" w:space="0" w:color="auto"/>
          </w:divBdr>
        </w:div>
        <w:div w:id="700857171">
          <w:marLeft w:val="1685"/>
          <w:marRight w:val="0"/>
          <w:marTop w:val="154"/>
          <w:marBottom w:val="0"/>
          <w:divBdr>
            <w:top w:val="none" w:sz="0" w:space="0" w:color="auto"/>
            <w:left w:val="none" w:sz="0" w:space="0" w:color="auto"/>
            <w:bottom w:val="none" w:sz="0" w:space="0" w:color="auto"/>
            <w:right w:val="none" w:sz="0" w:space="0" w:color="auto"/>
          </w:divBdr>
        </w:div>
        <w:div w:id="527716711">
          <w:marLeft w:val="1685"/>
          <w:marRight w:val="0"/>
          <w:marTop w:val="154"/>
          <w:marBottom w:val="0"/>
          <w:divBdr>
            <w:top w:val="none" w:sz="0" w:space="0" w:color="auto"/>
            <w:left w:val="none" w:sz="0" w:space="0" w:color="auto"/>
            <w:bottom w:val="none" w:sz="0" w:space="0" w:color="auto"/>
            <w:right w:val="none" w:sz="0" w:space="0" w:color="auto"/>
          </w:divBdr>
        </w:div>
      </w:divsChild>
    </w:div>
    <w:div w:id="427777968">
      <w:bodyDiv w:val="1"/>
      <w:marLeft w:val="0"/>
      <w:marRight w:val="0"/>
      <w:marTop w:val="0"/>
      <w:marBottom w:val="0"/>
      <w:divBdr>
        <w:top w:val="none" w:sz="0" w:space="0" w:color="auto"/>
        <w:left w:val="none" w:sz="0" w:space="0" w:color="auto"/>
        <w:bottom w:val="none" w:sz="0" w:space="0" w:color="auto"/>
        <w:right w:val="none" w:sz="0" w:space="0" w:color="auto"/>
      </w:divBdr>
      <w:divsChild>
        <w:div w:id="815221631">
          <w:marLeft w:val="720"/>
          <w:marRight w:val="0"/>
          <w:marTop w:val="154"/>
          <w:marBottom w:val="0"/>
          <w:divBdr>
            <w:top w:val="none" w:sz="0" w:space="0" w:color="auto"/>
            <w:left w:val="none" w:sz="0" w:space="0" w:color="auto"/>
            <w:bottom w:val="none" w:sz="0" w:space="0" w:color="auto"/>
            <w:right w:val="none" w:sz="0" w:space="0" w:color="auto"/>
          </w:divBdr>
        </w:div>
        <w:div w:id="275142600">
          <w:marLeft w:val="1685"/>
          <w:marRight w:val="0"/>
          <w:marTop w:val="154"/>
          <w:marBottom w:val="0"/>
          <w:divBdr>
            <w:top w:val="none" w:sz="0" w:space="0" w:color="auto"/>
            <w:left w:val="none" w:sz="0" w:space="0" w:color="auto"/>
            <w:bottom w:val="none" w:sz="0" w:space="0" w:color="auto"/>
            <w:right w:val="none" w:sz="0" w:space="0" w:color="auto"/>
          </w:divBdr>
        </w:div>
        <w:div w:id="631331003">
          <w:marLeft w:val="1685"/>
          <w:marRight w:val="0"/>
          <w:marTop w:val="154"/>
          <w:marBottom w:val="0"/>
          <w:divBdr>
            <w:top w:val="none" w:sz="0" w:space="0" w:color="auto"/>
            <w:left w:val="none" w:sz="0" w:space="0" w:color="auto"/>
            <w:bottom w:val="none" w:sz="0" w:space="0" w:color="auto"/>
            <w:right w:val="none" w:sz="0" w:space="0" w:color="auto"/>
          </w:divBdr>
        </w:div>
      </w:divsChild>
    </w:div>
    <w:div w:id="450052004">
      <w:bodyDiv w:val="1"/>
      <w:marLeft w:val="0"/>
      <w:marRight w:val="0"/>
      <w:marTop w:val="0"/>
      <w:marBottom w:val="0"/>
      <w:divBdr>
        <w:top w:val="none" w:sz="0" w:space="0" w:color="auto"/>
        <w:left w:val="none" w:sz="0" w:space="0" w:color="auto"/>
        <w:bottom w:val="none" w:sz="0" w:space="0" w:color="auto"/>
        <w:right w:val="none" w:sz="0" w:space="0" w:color="auto"/>
      </w:divBdr>
      <w:divsChild>
        <w:div w:id="2101412556">
          <w:marLeft w:val="533"/>
          <w:marRight w:val="0"/>
          <w:marTop w:val="0"/>
          <w:marBottom w:val="120"/>
          <w:divBdr>
            <w:top w:val="none" w:sz="0" w:space="0" w:color="auto"/>
            <w:left w:val="none" w:sz="0" w:space="0" w:color="auto"/>
            <w:bottom w:val="none" w:sz="0" w:space="0" w:color="auto"/>
            <w:right w:val="none" w:sz="0" w:space="0" w:color="auto"/>
          </w:divBdr>
        </w:div>
        <w:div w:id="1056853363">
          <w:marLeft w:val="1166"/>
          <w:marRight w:val="0"/>
          <w:marTop w:val="0"/>
          <w:marBottom w:val="120"/>
          <w:divBdr>
            <w:top w:val="none" w:sz="0" w:space="0" w:color="auto"/>
            <w:left w:val="none" w:sz="0" w:space="0" w:color="auto"/>
            <w:bottom w:val="none" w:sz="0" w:space="0" w:color="auto"/>
            <w:right w:val="none" w:sz="0" w:space="0" w:color="auto"/>
          </w:divBdr>
        </w:div>
        <w:div w:id="1033381905">
          <w:marLeft w:val="1800"/>
          <w:marRight w:val="0"/>
          <w:marTop w:val="0"/>
          <w:marBottom w:val="120"/>
          <w:divBdr>
            <w:top w:val="none" w:sz="0" w:space="0" w:color="auto"/>
            <w:left w:val="none" w:sz="0" w:space="0" w:color="auto"/>
            <w:bottom w:val="none" w:sz="0" w:space="0" w:color="auto"/>
            <w:right w:val="none" w:sz="0" w:space="0" w:color="auto"/>
          </w:divBdr>
        </w:div>
        <w:div w:id="419103433">
          <w:marLeft w:val="1800"/>
          <w:marRight w:val="0"/>
          <w:marTop w:val="0"/>
          <w:marBottom w:val="120"/>
          <w:divBdr>
            <w:top w:val="none" w:sz="0" w:space="0" w:color="auto"/>
            <w:left w:val="none" w:sz="0" w:space="0" w:color="auto"/>
            <w:bottom w:val="none" w:sz="0" w:space="0" w:color="auto"/>
            <w:right w:val="none" w:sz="0" w:space="0" w:color="auto"/>
          </w:divBdr>
        </w:div>
        <w:div w:id="811748469">
          <w:marLeft w:val="1800"/>
          <w:marRight w:val="0"/>
          <w:marTop w:val="0"/>
          <w:marBottom w:val="120"/>
          <w:divBdr>
            <w:top w:val="none" w:sz="0" w:space="0" w:color="auto"/>
            <w:left w:val="none" w:sz="0" w:space="0" w:color="auto"/>
            <w:bottom w:val="none" w:sz="0" w:space="0" w:color="auto"/>
            <w:right w:val="none" w:sz="0" w:space="0" w:color="auto"/>
          </w:divBdr>
        </w:div>
        <w:div w:id="1279722439">
          <w:marLeft w:val="1800"/>
          <w:marRight w:val="0"/>
          <w:marTop w:val="0"/>
          <w:marBottom w:val="120"/>
          <w:divBdr>
            <w:top w:val="none" w:sz="0" w:space="0" w:color="auto"/>
            <w:left w:val="none" w:sz="0" w:space="0" w:color="auto"/>
            <w:bottom w:val="none" w:sz="0" w:space="0" w:color="auto"/>
            <w:right w:val="none" w:sz="0" w:space="0" w:color="auto"/>
          </w:divBdr>
        </w:div>
        <w:div w:id="2118059116">
          <w:marLeft w:val="1166"/>
          <w:marRight w:val="0"/>
          <w:marTop w:val="0"/>
          <w:marBottom w:val="120"/>
          <w:divBdr>
            <w:top w:val="none" w:sz="0" w:space="0" w:color="auto"/>
            <w:left w:val="none" w:sz="0" w:space="0" w:color="auto"/>
            <w:bottom w:val="none" w:sz="0" w:space="0" w:color="auto"/>
            <w:right w:val="none" w:sz="0" w:space="0" w:color="auto"/>
          </w:divBdr>
        </w:div>
        <w:div w:id="529295427">
          <w:marLeft w:val="1166"/>
          <w:marRight w:val="0"/>
          <w:marTop w:val="0"/>
          <w:marBottom w:val="120"/>
          <w:divBdr>
            <w:top w:val="none" w:sz="0" w:space="0" w:color="auto"/>
            <w:left w:val="none" w:sz="0" w:space="0" w:color="auto"/>
            <w:bottom w:val="none" w:sz="0" w:space="0" w:color="auto"/>
            <w:right w:val="none" w:sz="0" w:space="0" w:color="auto"/>
          </w:divBdr>
        </w:div>
        <w:div w:id="461072345">
          <w:marLeft w:val="1166"/>
          <w:marRight w:val="0"/>
          <w:marTop w:val="0"/>
          <w:marBottom w:val="12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7266">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1">
          <w:marLeft w:val="533"/>
          <w:marRight w:val="0"/>
          <w:marTop w:val="0"/>
          <w:marBottom w:val="120"/>
          <w:divBdr>
            <w:top w:val="none" w:sz="0" w:space="0" w:color="auto"/>
            <w:left w:val="none" w:sz="0" w:space="0" w:color="auto"/>
            <w:bottom w:val="none" w:sz="0" w:space="0" w:color="auto"/>
            <w:right w:val="none" w:sz="0" w:space="0" w:color="auto"/>
          </w:divBdr>
        </w:div>
        <w:div w:id="822896259">
          <w:marLeft w:val="1166"/>
          <w:marRight w:val="0"/>
          <w:marTop w:val="0"/>
          <w:marBottom w:val="120"/>
          <w:divBdr>
            <w:top w:val="none" w:sz="0" w:space="0" w:color="auto"/>
            <w:left w:val="none" w:sz="0" w:space="0" w:color="auto"/>
            <w:bottom w:val="none" w:sz="0" w:space="0" w:color="auto"/>
            <w:right w:val="none" w:sz="0" w:space="0" w:color="auto"/>
          </w:divBdr>
        </w:div>
        <w:div w:id="1402218879">
          <w:marLeft w:val="1800"/>
          <w:marRight w:val="0"/>
          <w:marTop w:val="0"/>
          <w:marBottom w:val="120"/>
          <w:divBdr>
            <w:top w:val="none" w:sz="0" w:space="0" w:color="auto"/>
            <w:left w:val="none" w:sz="0" w:space="0" w:color="auto"/>
            <w:bottom w:val="none" w:sz="0" w:space="0" w:color="auto"/>
            <w:right w:val="none" w:sz="0" w:space="0" w:color="auto"/>
          </w:divBdr>
        </w:div>
        <w:div w:id="1407992469">
          <w:marLeft w:val="1800"/>
          <w:marRight w:val="0"/>
          <w:marTop w:val="0"/>
          <w:marBottom w:val="120"/>
          <w:divBdr>
            <w:top w:val="none" w:sz="0" w:space="0" w:color="auto"/>
            <w:left w:val="none" w:sz="0" w:space="0" w:color="auto"/>
            <w:bottom w:val="none" w:sz="0" w:space="0" w:color="auto"/>
            <w:right w:val="none" w:sz="0" w:space="0" w:color="auto"/>
          </w:divBdr>
        </w:div>
        <w:div w:id="1722633183">
          <w:marLeft w:val="1800"/>
          <w:marRight w:val="0"/>
          <w:marTop w:val="0"/>
          <w:marBottom w:val="120"/>
          <w:divBdr>
            <w:top w:val="none" w:sz="0" w:space="0" w:color="auto"/>
            <w:left w:val="none" w:sz="0" w:space="0" w:color="auto"/>
            <w:bottom w:val="none" w:sz="0" w:space="0" w:color="auto"/>
            <w:right w:val="none" w:sz="0" w:space="0" w:color="auto"/>
          </w:divBdr>
        </w:div>
        <w:div w:id="1723676085">
          <w:marLeft w:val="1800"/>
          <w:marRight w:val="0"/>
          <w:marTop w:val="0"/>
          <w:marBottom w:val="120"/>
          <w:divBdr>
            <w:top w:val="none" w:sz="0" w:space="0" w:color="auto"/>
            <w:left w:val="none" w:sz="0" w:space="0" w:color="auto"/>
            <w:bottom w:val="none" w:sz="0" w:space="0" w:color="auto"/>
            <w:right w:val="none" w:sz="0" w:space="0" w:color="auto"/>
          </w:divBdr>
        </w:div>
        <w:div w:id="1265187304">
          <w:marLeft w:val="1166"/>
          <w:marRight w:val="0"/>
          <w:marTop w:val="0"/>
          <w:marBottom w:val="120"/>
          <w:divBdr>
            <w:top w:val="none" w:sz="0" w:space="0" w:color="auto"/>
            <w:left w:val="none" w:sz="0" w:space="0" w:color="auto"/>
            <w:bottom w:val="none" w:sz="0" w:space="0" w:color="auto"/>
            <w:right w:val="none" w:sz="0" w:space="0" w:color="auto"/>
          </w:divBdr>
        </w:div>
        <w:div w:id="955218580">
          <w:marLeft w:val="1166"/>
          <w:marRight w:val="0"/>
          <w:marTop w:val="0"/>
          <w:marBottom w:val="120"/>
          <w:divBdr>
            <w:top w:val="none" w:sz="0" w:space="0" w:color="auto"/>
            <w:left w:val="none" w:sz="0" w:space="0" w:color="auto"/>
            <w:bottom w:val="none" w:sz="0" w:space="0" w:color="auto"/>
            <w:right w:val="none" w:sz="0" w:space="0" w:color="auto"/>
          </w:divBdr>
        </w:div>
        <w:div w:id="594215590">
          <w:marLeft w:val="1166"/>
          <w:marRight w:val="0"/>
          <w:marTop w:val="0"/>
          <w:marBottom w:val="120"/>
          <w:divBdr>
            <w:top w:val="none" w:sz="0" w:space="0" w:color="auto"/>
            <w:left w:val="none" w:sz="0" w:space="0" w:color="auto"/>
            <w:bottom w:val="none" w:sz="0" w:space="0" w:color="auto"/>
            <w:right w:val="none" w:sz="0" w:space="0" w:color="auto"/>
          </w:divBdr>
        </w:div>
      </w:divsChild>
    </w:div>
    <w:div w:id="1193231838">
      <w:bodyDiv w:val="1"/>
      <w:marLeft w:val="0"/>
      <w:marRight w:val="0"/>
      <w:marTop w:val="0"/>
      <w:marBottom w:val="0"/>
      <w:divBdr>
        <w:top w:val="none" w:sz="0" w:space="0" w:color="auto"/>
        <w:left w:val="none" w:sz="0" w:space="0" w:color="auto"/>
        <w:bottom w:val="none" w:sz="0" w:space="0" w:color="auto"/>
        <w:right w:val="none" w:sz="0" w:space="0" w:color="auto"/>
      </w:divBdr>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 w:id="2088383772">
      <w:bodyDiv w:val="1"/>
      <w:marLeft w:val="0"/>
      <w:marRight w:val="0"/>
      <w:marTop w:val="0"/>
      <w:marBottom w:val="0"/>
      <w:divBdr>
        <w:top w:val="none" w:sz="0" w:space="0" w:color="auto"/>
        <w:left w:val="none" w:sz="0" w:space="0" w:color="auto"/>
        <w:bottom w:val="none" w:sz="0" w:space="0" w:color="auto"/>
        <w:right w:val="none" w:sz="0" w:space="0" w:color="auto"/>
      </w:divBdr>
      <w:divsChild>
        <w:div w:id="578565478">
          <w:marLeft w:val="533"/>
          <w:marRight w:val="0"/>
          <w:marTop w:val="0"/>
          <w:marBottom w:val="120"/>
          <w:divBdr>
            <w:top w:val="none" w:sz="0" w:space="0" w:color="auto"/>
            <w:left w:val="none" w:sz="0" w:space="0" w:color="auto"/>
            <w:bottom w:val="none" w:sz="0" w:space="0" w:color="auto"/>
            <w:right w:val="none" w:sz="0" w:space="0" w:color="auto"/>
          </w:divBdr>
        </w:div>
        <w:div w:id="123159418">
          <w:marLeft w:val="1166"/>
          <w:marRight w:val="0"/>
          <w:marTop w:val="0"/>
          <w:marBottom w:val="120"/>
          <w:divBdr>
            <w:top w:val="none" w:sz="0" w:space="0" w:color="auto"/>
            <w:left w:val="none" w:sz="0" w:space="0" w:color="auto"/>
            <w:bottom w:val="none" w:sz="0" w:space="0" w:color="auto"/>
            <w:right w:val="none" w:sz="0" w:space="0" w:color="auto"/>
          </w:divBdr>
        </w:div>
        <w:div w:id="2107456792">
          <w:marLeft w:val="1800"/>
          <w:marRight w:val="0"/>
          <w:marTop w:val="0"/>
          <w:marBottom w:val="120"/>
          <w:divBdr>
            <w:top w:val="none" w:sz="0" w:space="0" w:color="auto"/>
            <w:left w:val="none" w:sz="0" w:space="0" w:color="auto"/>
            <w:bottom w:val="none" w:sz="0" w:space="0" w:color="auto"/>
            <w:right w:val="none" w:sz="0" w:space="0" w:color="auto"/>
          </w:divBdr>
        </w:div>
        <w:div w:id="1532259705">
          <w:marLeft w:val="1800"/>
          <w:marRight w:val="0"/>
          <w:marTop w:val="0"/>
          <w:marBottom w:val="120"/>
          <w:divBdr>
            <w:top w:val="none" w:sz="0" w:space="0" w:color="auto"/>
            <w:left w:val="none" w:sz="0" w:space="0" w:color="auto"/>
            <w:bottom w:val="none" w:sz="0" w:space="0" w:color="auto"/>
            <w:right w:val="none" w:sz="0" w:space="0" w:color="auto"/>
          </w:divBdr>
        </w:div>
        <w:div w:id="1117216592">
          <w:marLeft w:val="1800"/>
          <w:marRight w:val="0"/>
          <w:marTop w:val="0"/>
          <w:marBottom w:val="120"/>
          <w:divBdr>
            <w:top w:val="none" w:sz="0" w:space="0" w:color="auto"/>
            <w:left w:val="none" w:sz="0" w:space="0" w:color="auto"/>
            <w:bottom w:val="none" w:sz="0" w:space="0" w:color="auto"/>
            <w:right w:val="none" w:sz="0" w:space="0" w:color="auto"/>
          </w:divBdr>
        </w:div>
        <w:div w:id="2082941923">
          <w:marLeft w:val="1800"/>
          <w:marRight w:val="0"/>
          <w:marTop w:val="0"/>
          <w:marBottom w:val="120"/>
          <w:divBdr>
            <w:top w:val="none" w:sz="0" w:space="0" w:color="auto"/>
            <w:left w:val="none" w:sz="0" w:space="0" w:color="auto"/>
            <w:bottom w:val="none" w:sz="0" w:space="0" w:color="auto"/>
            <w:right w:val="none" w:sz="0" w:space="0" w:color="auto"/>
          </w:divBdr>
        </w:div>
        <w:div w:id="893005052">
          <w:marLeft w:val="1166"/>
          <w:marRight w:val="0"/>
          <w:marTop w:val="0"/>
          <w:marBottom w:val="120"/>
          <w:divBdr>
            <w:top w:val="none" w:sz="0" w:space="0" w:color="auto"/>
            <w:left w:val="none" w:sz="0" w:space="0" w:color="auto"/>
            <w:bottom w:val="none" w:sz="0" w:space="0" w:color="auto"/>
            <w:right w:val="none" w:sz="0" w:space="0" w:color="auto"/>
          </w:divBdr>
        </w:div>
        <w:div w:id="1274285725">
          <w:marLeft w:val="1166"/>
          <w:marRight w:val="0"/>
          <w:marTop w:val="0"/>
          <w:marBottom w:val="120"/>
          <w:divBdr>
            <w:top w:val="none" w:sz="0" w:space="0" w:color="auto"/>
            <w:left w:val="none" w:sz="0" w:space="0" w:color="auto"/>
            <w:bottom w:val="none" w:sz="0" w:space="0" w:color="auto"/>
            <w:right w:val="none" w:sz="0" w:space="0" w:color="auto"/>
          </w:divBdr>
        </w:div>
        <w:div w:id="1046681838">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wmf"/><Relationship Id="rId29" Type="http://schemas.openxmlformats.org/officeDocument/2006/relationships/image" Target="media/image8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8.png"/><Relationship Id="rId10" Type="http://schemas.openxmlformats.org/officeDocument/2006/relationships/image" Target="media/image2.png"/><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9E34B-9987-4B48-9EEA-4BEF7152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9</cp:revision>
  <cp:lastPrinted>2002-04-23T07:10:00Z</cp:lastPrinted>
  <dcterms:created xsi:type="dcterms:W3CDTF">2024-11-08T19:11:00Z</dcterms:created>
  <dcterms:modified xsi:type="dcterms:W3CDTF">2024-11-08T19:33:00Z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1730972117</vt:lpwstr>
  </property>
</Properties>
</file>